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9A641" w14:textId="282940B5" w:rsidR="000D6ECE" w:rsidRPr="00333AD5" w:rsidRDefault="000D6ECE" w:rsidP="000D6ECE">
      <w:pPr>
        <w:spacing w:after="0" w:line="240" w:lineRule="auto"/>
        <w:ind w:left="5387"/>
        <w:jc w:val="right"/>
        <w:rPr>
          <w:rFonts w:ascii="Times New Roman" w:hAnsi="Times New Roman" w:cs="Times New Roman"/>
          <w:sz w:val="24"/>
          <w:szCs w:val="24"/>
        </w:rPr>
      </w:pPr>
      <w:r w:rsidRPr="00333AD5">
        <w:rPr>
          <w:rFonts w:ascii="Times New Roman" w:hAnsi="Times New Roman" w:cs="Times New Roman"/>
          <w:sz w:val="24"/>
          <w:szCs w:val="24"/>
        </w:rPr>
        <w:t>Viešojo pirkimo komisijos 2021 m.</w:t>
      </w:r>
      <w:r w:rsidR="002E7654">
        <w:rPr>
          <w:rFonts w:ascii="Times New Roman" w:hAnsi="Times New Roman" w:cs="Times New Roman"/>
          <w:sz w:val="24"/>
          <w:szCs w:val="24"/>
        </w:rPr>
        <w:t xml:space="preserve"> liepos </w:t>
      </w:r>
      <w:r w:rsidR="000F4FDA">
        <w:rPr>
          <w:rFonts w:ascii="Times New Roman" w:hAnsi="Times New Roman" w:cs="Times New Roman"/>
          <w:sz w:val="24"/>
          <w:szCs w:val="24"/>
        </w:rPr>
        <w:t>2</w:t>
      </w:r>
      <w:r w:rsidR="000F4FDA">
        <w:rPr>
          <w:rFonts w:ascii="Times New Roman" w:hAnsi="Times New Roman" w:cs="Times New Roman"/>
          <w:sz w:val="24"/>
          <w:szCs w:val="24"/>
        </w:rPr>
        <w:t>9</w:t>
      </w:r>
      <w:r w:rsidR="000F4FDA" w:rsidRPr="00333AD5">
        <w:rPr>
          <w:rFonts w:ascii="Times New Roman" w:hAnsi="Times New Roman" w:cs="Times New Roman"/>
          <w:sz w:val="24"/>
          <w:szCs w:val="24"/>
        </w:rPr>
        <w:t xml:space="preserve"> </w:t>
      </w:r>
      <w:r w:rsidRPr="00333AD5">
        <w:rPr>
          <w:rFonts w:ascii="Times New Roman" w:hAnsi="Times New Roman" w:cs="Times New Roman"/>
          <w:sz w:val="24"/>
          <w:szCs w:val="24"/>
        </w:rPr>
        <w:t xml:space="preserve">d. </w:t>
      </w:r>
    </w:p>
    <w:p w14:paraId="2E5BE395" w14:textId="22CAF899" w:rsidR="000D6ECE" w:rsidRPr="00333AD5" w:rsidRDefault="002E7654" w:rsidP="000F4FDA">
      <w:pPr>
        <w:spacing w:after="0" w:line="240" w:lineRule="auto"/>
        <w:ind w:left="5387"/>
        <w:jc w:val="center"/>
        <w:rPr>
          <w:rFonts w:ascii="Times New Roman" w:hAnsi="Times New Roman" w:cs="Times New Roman"/>
          <w:sz w:val="24"/>
          <w:szCs w:val="24"/>
        </w:rPr>
      </w:pPr>
      <w:r>
        <w:rPr>
          <w:rFonts w:ascii="Times New Roman" w:hAnsi="Times New Roman" w:cs="Times New Roman"/>
          <w:sz w:val="24"/>
          <w:szCs w:val="24"/>
        </w:rPr>
        <w:t xml:space="preserve">                    </w:t>
      </w:r>
      <w:r w:rsidR="000D6ECE" w:rsidRPr="00333AD5">
        <w:rPr>
          <w:rFonts w:ascii="Times New Roman" w:hAnsi="Times New Roman" w:cs="Times New Roman"/>
          <w:sz w:val="24"/>
          <w:szCs w:val="24"/>
        </w:rPr>
        <w:t xml:space="preserve">protokolo Nr. 26 </w:t>
      </w:r>
    </w:p>
    <w:p w14:paraId="1636880C" w14:textId="109B1BBE" w:rsidR="000D6ECE" w:rsidRPr="00333AD5" w:rsidRDefault="002E7654" w:rsidP="000F4FDA">
      <w:pPr>
        <w:spacing w:after="0" w:line="240" w:lineRule="auto"/>
        <w:ind w:left="5387"/>
        <w:jc w:val="center"/>
        <w:rPr>
          <w:rFonts w:ascii="Times New Roman" w:hAnsi="Times New Roman" w:cs="Times New Roman"/>
          <w:sz w:val="24"/>
          <w:szCs w:val="24"/>
        </w:rPr>
      </w:pPr>
      <w:r>
        <w:rPr>
          <w:rFonts w:ascii="Times New Roman" w:hAnsi="Times New Roman" w:cs="Times New Roman"/>
          <w:sz w:val="24"/>
          <w:szCs w:val="24"/>
        </w:rPr>
        <w:t xml:space="preserve">        6</w:t>
      </w:r>
      <w:r w:rsidR="000D6ECE" w:rsidRPr="00333AD5">
        <w:rPr>
          <w:rFonts w:ascii="Times New Roman" w:hAnsi="Times New Roman" w:cs="Times New Roman"/>
          <w:sz w:val="24"/>
          <w:szCs w:val="24"/>
        </w:rPr>
        <w:t xml:space="preserve"> priedas</w:t>
      </w:r>
    </w:p>
    <w:p w14:paraId="1B7431DD" w14:textId="77777777" w:rsidR="000D6ECE" w:rsidRPr="00333AD5" w:rsidRDefault="000D6ECE" w:rsidP="00742A0E">
      <w:pPr>
        <w:jc w:val="center"/>
        <w:rPr>
          <w:rFonts w:ascii="Times New Roman" w:hAnsi="Times New Roman" w:cs="Times New Roman"/>
          <w:b/>
        </w:rPr>
      </w:pPr>
    </w:p>
    <w:p w14:paraId="33E86080" w14:textId="4A8640E3" w:rsidR="0071394A" w:rsidRPr="00333AD5" w:rsidRDefault="00742A0E" w:rsidP="00742A0E">
      <w:pPr>
        <w:jc w:val="center"/>
        <w:rPr>
          <w:rFonts w:ascii="Times New Roman" w:hAnsi="Times New Roman" w:cs="Times New Roman"/>
        </w:rPr>
      </w:pPr>
      <w:r w:rsidRPr="00333AD5">
        <w:rPr>
          <w:rFonts w:ascii="Times New Roman" w:hAnsi="Times New Roman" w:cs="Times New Roman"/>
          <w:b/>
        </w:rPr>
        <w:t xml:space="preserve">ŽUVIES IR ŽUVIES </w:t>
      </w:r>
      <w:r w:rsidR="00A575E4" w:rsidRPr="00333AD5">
        <w:rPr>
          <w:rFonts w:ascii="Times New Roman" w:hAnsi="Times New Roman" w:cs="Times New Roman"/>
          <w:b/>
        </w:rPr>
        <w:t>GAMINIŲ</w:t>
      </w:r>
      <w:r w:rsidRPr="00333AD5">
        <w:rPr>
          <w:rFonts w:ascii="Times New Roman" w:hAnsi="Times New Roman" w:cs="Times New Roman"/>
          <w:b/>
        </w:rPr>
        <w:t xml:space="preserve"> TECHNINĖ SPECIFIKACIJA</w:t>
      </w:r>
    </w:p>
    <w:p w14:paraId="3895D875" w14:textId="679DDDCA" w:rsidR="00742A0E" w:rsidRPr="00333AD5" w:rsidRDefault="00742A0E">
      <w:pPr>
        <w:rPr>
          <w:rFonts w:ascii="Times New Roman" w:hAnsi="Times New Roman" w:cs="Times New Roman"/>
        </w:rPr>
      </w:pPr>
    </w:p>
    <w:tbl>
      <w:tblPr>
        <w:tblStyle w:val="TableGrid"/>
        <w:tblW w:w="14312" w:type="dxa"/>
        <w:tblLayout w:type="fixed"/>
        <w:tblLook w:val="04A0" w:firstRow="1" w:lastRow="0" w:firstColumn="1" w:lastColumn="0" w:noHBand="0" w:noVBand="1"/>
      </w:tblPr>
      <w:tblGrid>
        <w:gridCol w:w="704"/>
        <w:gridCol w:w="1863"/>
        <w:gridCol w:w="4516"/>
        <w:gridCol w:w="2551"/>
        <w:gridCol w:w="2127"/>
        <w:gridCol w:w="2551"/>
      </w:tblGrid>
      <w:tr w:rsidR="00333AD5" w:rsidRPr="00333AD5" w14:paraId="35157634" w14:textId="77777777" w:rsidTr="003F0602">
        <w:trPr>
          <w:trHeight w:val="1101"/>
        </w:trPr>
        <w:tc>
          <w:tcPr>
            <w:tcW w:w="704" w:type="dxa"/>
            <w:vMerge w:val="restart"/>
            <w:vAlign w:val="center"/>
            <w:hideMark/>
          </w:tcPr>
          <w:p w14:paraId="595CEB0F" w14:textId="77777777" w:rsidR="00772966" w:rsidRPr="00333AD5" w:rsidRDefault="00772966" w:rsidP="002C7A22">
            <w:pPr>
              <w:jc w:val="center"/>
              <w:rPr>
                <w:rFonts w:ascii="Times New Roman" w:eastAsia="Times New Roman" w:hAnsi="Times New Roman" w:cs="Times New Roman"/>
                <w:lang w:eastAsia="lt-LT"/>
              </w:rPr>
            </w:pPr>
            <w:r w:rsidRPr="00333AD5">
              <w:rPr>
                <w:rFonts w:ascii="Times New Roman" w:eastAsia="Times New Roman" w:hAnsi="Times New Roman" w:cs="Times New Roman"/>
                <w:b/>
              </w:rPr>
              <w:t>Eil. Nr.</w:t>
            </w:r>
          </w:p>
        </w:tc>
        <w:tc>
          <w:tcPr>
            <w:tcW w:w="1863" w:type="dxa"/>
            <w:vMerge w:val="restart"/>
            <w:noWrap/>
            <w:vAlign w:val="center"/>
            <w:hideMark/>
          </w:tcPr>
          <w:p w14:paraId="5CB273DE" w14:textId="77777777" w:rsidR="00772966" w:rsidRPr="00333AD5" w:rsidRDefault="00772966" w:rsidP="002C7A22">
            <w:pPr>
              <w:jc w:val="center"/>
              <w:rPr>
                <w:rFonts w:ascii="Times New Roman" w:eastAsia="Times New Roman" w:hAnsi="Times New Roman" w:cs="Times New Roman"/>
                <w:vertAlign w:val="superscript"/>
                <w:lang w:eastAsia="lt-LT"/>
              </w:rPr>
            </w:pPr>
            <w:r w:rsidRPr="00333AD5">
              <w:rPr>
                <w:rFonts w:ascii="Times New Roman" w:eastAsia="Times New Roman" w:hAnsi="Times New Roman" w:cs="Times New Roman"/>
                <w:b/>
              </w:rPr>
              <w:t>Maisto produkto pavadinimas ir nomenklatūrinis numeris (kodas)</w:t>
            </w:r>
            <w:r w:rsidRPr="00333AD5">
              <w:rPr>
                <w:rFonts w:ascii="Times New Roman" w:eastAsia="Times New Roman" w:hAnsi="Times New Roman" w:cs="Times New Roman"/>
                <w:b/>
                <w:vertAlign w:val="superscript"/>
              </w:rPr>
              <w:t>1</w:t>
            </w:r>
          </w:p>
        </w:tc>
        <w:tc>
          <w:tcPr>
            <w:tcW w:w="9194" w:type="dxa"/>
            <w:gridSpan w:val="3"/>
            <w:vAlign w:val="center"/>
            <w:hideMark/>
          </w:tcPr>
          <w:p w14:paraId="27BF396E" w14:textId="335DA747" w:rsidR="00772966" w:rsidRPr="00333AD5" w:rsidRDefault="00772966" w:rsidP="002C7A22">
            <w:pPr>
              <w:jc w:val="center"/>
              <w:rPr>
                <w:rFonts w:ascii="Times New Roman" w:eastAsia="Times New Roman" w:hAnsi="Times New Roman" w:cs="Times New Roman"/>
                <w:b/>
                <w:lang w:eastAsia="lt-LT"/>
              </w:rPr>
            </w:pPr>
            <w:r w:rsidRPr="00333AD5">
              <w:rPr>
                <w:rFonts w:ascii="Times New Roman" w:eastAsia="Times New Roman" w:hAnsi="Times New Roman" w:cs="Times New Roman"/>
                <w:b/>
                <w:lang w:eastAsia="lt-LT"/>
              </w:rPr>
              <w:t>Reikalavimai produktams</w:t>
            </w:r>
          </w:p>
        </w:tc>
        <w:tc>
          <w:tcPr>
            <w:tcW w:w="2551" w:type="dxa"/>
            <w:vMerge w:val="restart"/>
            <w:vAlign w:val="center"/>
          </w:tcPr>
          <w:p w14:paraId="339CA658" w14:textId="29795A34" w:rsidR="00772966" w:rsidRPr="00333AD5" w:rsidRDefault="00772966" w:rsidP="002C7A22">
            <w:pPr>
              <w:jc w:val="center"/>
              <w:rPr>
                <w:rFonts w:ascii="Times New Roman" w:eastAsia="Times New Roman" w:hAnsi="Times New Roman" w:cs="Times New Roman"/>
                <w:b/>
                <w:bCs/>
                <w:lang w:eastAsia="lt-LT"/>
              </w:rPr>
            </w:pPr>
            <w:r w:rsidRPr="00333AD5">
              <w:rPr>
                <w:rFonts w:ascii="Times New Roman" w:eastAsia="Times New Roman" w:hAnsi="Times New Roman" w:cs="Times New Roman"/>
                <w:b/>
                <w:bCs/>
                <w:lang w:eastAsia="lt-LT"/>
              </w:rPr>
              <w:t>Mato vnt.</w:t>
            </w:r>
          </w:p>
        </w:tc>
      </w:tr>
      <w:tr w:rsidR="00333AD5" w:rsidRPr="00333AD5" w14:paraId="32226045" w14:textId="77777777" w:rsidTr="003F0602">
        <w:trPr>
          <w:trHeight w:val="600"/>
        </w:trPr>
        <w:tc>
          <w:tcPr>
            <w:tcW w:w="704" w:type="dxa"/>
            <w:vMerge/>
            <w:vAlign w:val="center"/>
          </w:tcPr>
          <w:p w14:paraId="136465BC" w14:textId="77777777" w:rsidR="00772966" w:rsidRPr="00333AD5" w:rsidRDefault="00772966" w:rsidP="002C7A22">
            <w:pPr>
              <w:overflowPunct w:val="0"/>
              <w:autoSpaceDE w:val="0"/>
              <w:autoSpaceDN w:val="0"/>
              <w:adjustRightInd w:val="0"/>
              <w:snapToGrid w:val="0"/>
              <w:jc w:val="center"/>
              <w:rPr>
                <w:rFonts w:ascii="Times New Roman" w:eastAsia="Times New Roman" w:hAnsi="Times New Roman" w:cs="Times New Roman"/>
                <w:b/>
              </w:rPr>
            </w:pPr>
          </w:p>
        </w:tc>
        <w:tc>
          <w:tcPr>
            <w:tcW w:w="1863" w:type="dxa"/>
            <w:vMerge/>
            <w:noWrap/>
            <w:vAlign w:val="center"/>
          </w:tcPr>
          <w:p w14:paraId="0D9FA3A8" w14:textId="77777777" w:rsidR="00772966" w:rsidRPr="00333AD5" w:rsidRDefault="00772966" w:rsidP="002C7A22">
            <w:pPr>
              <w:jc w:val="center"/>
              <w:rPr>
                <w:rFonts w:ascii="Times New Roman" w:eastAsia="Times New Roman" w:hAnsi="Times New Roman" w:cs="Times New Roman"/>
                <w:b/>
              </w:rPr>
            </w:pPr>
          </w:p>
        </w:tc>
        <w:tc>
          <w:tcPr>
            <w:tcW w:w="4516" w:type="dxa"/>
            <w:vAlign w:val="center"/>
          </w:tcPr>
          <w:p w14:paraId="40562D03" w14:textId="77777777" w:rsidR="00772966" w:rsidRPr="00333AD5" w:rsidRDefault="00772966" w:rsidP="002C7A22">
            <w:pPr>
              <w:jc w:val="center"/>
              <w:rPr>
                <w:rFonts w:ascii="Times New Roman" w:eastAsia="Times New Roman" w:hAnsi="Times New Roman" w:cs="Times New Roman"/>
                <w:b/>
              </w:rPr>
            </w:pPr>
            <w:r w:rsidRPr="00333AD5">
              <w:rPr>
                <w:rFonts w:ascii="Times New Roman" w:eastAsia="Times New Roman" w:hAnsi="Times New Roman" w:cs="Times New Roman"/>
                <w:b/>
              </w:rPr>
              <w:t>Reikalavimų aprašymas</w:t>
            </w:r>
          </w:p>
        </w:tc>
        <w:tc>
          <w:tcPr>
            <w:tcW w:w="2551" w:type="dxa"/>
            <w:vAlign w:val="center"/>
          </w:tcPr>
          <w:p w14:paraId="3EAD243E" w14:textId="77777777" w:rsidR="00F33794" w:rsidRPr="00333AD5" w:rsidRDefault="00772966" w:rsidP="00F33794">
            <w:pPr>
              <w:ind w:right="-71"/>
              <w:jc w:val="center"/>
              <w:rPr>
                <w:rFonts w:ascii="Times New Roman" w:eastAsia="Times New Roman" w:hAnsi="Times New Roman" w:cs="Times New Roman"/>
                <w:b/>
                <w:lang w:eastAsia="lt-LT"/>
              </w:rPr>
            </w:pPr>
            <w:r w:rsidRPr="00333AD5">
              <w:rPr>
                <w:rFonts w:ascii="Times New Roman" w:eastAsia="Times New Roman" w:hAnsi="Times New Roman" w:cs="Times New Roman"/>
                <w:b/>
                <w:lang w:eastAsia="lt-LT"/>
              </w:rPr>
              <w:t>Išfasavimas</w:t>
            </w:r>
            <w:r w:rsidR="00802F72" w:rsidRPr="00333AD5">
              <w:rPr>
                <w:rFonts w:ascii="Times New Roman" w:eastAsia="Times New Roman" w:hAnsi="Times New Roman" w:cs="Times New Roman"/>
                <w:b/>
                <w:lang w:eastAsia="lt-LT"/>
              </w:rPr>
              <w:t xml:space="preserve"> </w:t>
            </w:r>
          </w:p>
          <w:p w14:paraId="4509A2C8" w14:textId="13543571" w:rsidR="00772966" w:rsidRPr="00333AD5" w:rsidRDefault="00802F72" w:rsidP="00F33794">
            <w:pPr>
              <w:ind w:right="-71"/>
              <w:jc w:val="center"/>
              <w:rPr>
                <w:rFonts w:ascii="Times New Roman" w:eastAsia="Times New Roman" w:hAnsi="Times New Roman" w:cs="Times New Roman"/>
                <w:b/>
                <w:lang w:eastAsia="lt-LT"/>
              </w:rPr>
            </w:pPr>
            <w:r w:rsidRPr="00333AD5">
              <w:rPr>
                <w:rFonts w:ascii="Times New Roman" w:eastAsia="Times New Roman" w:hAnsi="Times New Roman" w:cs="Times New Roman"/>
                <w:b/>
                <w:lang w:eastAsia="lt-LT"/>
              </w:rPr>
              <w:t>(</w:t>
            </w:r>
            <w:r w:rsidR="00F33794" w:rsidRPr="00333AD5">
              <w:rPr>
                <w:rFonts w:ascii="Times New Roman" w:eastAsia="Times New Roman" w:hAnsi="Times New Roman" w:cs="Times New Roman"/>
                <w:b/>
                <w:lang w:eastAsia="lt-LT"/>
              </w:rPr>
              <w:t>šaldytai produkcijai nurodoma grynasis svoris ir svoris su glazūra (jei tokia yra</w:t>
            </w:r>
            <w:r w:rsidRPr="00333AD5">
              <w:rPr>
                <w:rFonts w:ascii="Times New Roman" w:eastAsia="Times New Roman" w:hAnsi="Times New Roman" w:cs="Times New Roman"/>
                <w:b/>
                <w:lang w:eastAsia="lt-LT"/>
              </w:rPr>
              <w:t>)</w:t>
            </w:r>
          </w:p>
        </w:tc>
        <w:tc>
          <w:tcPr>
            <w:tcW w:w="2127" w:type="dxa"/>
            <w:vAlign w:val="center"/>
          </w:tcPr>
          <w:p w14:paraId="1DB6B291" w14:textId="2092FE81" w:rsidR="00772966" w:rsidRPr="00333AD5" w:rsidRDefault="00772966" w:rsidP="002C7A22">
            <w:pPr>
              <w:jc w:val="center"/>
              <w:rPr>
                <w:rFonts w:ascii="Times New Roman" w:eastAsia="Times New Roman" w:hAnsi="Times New Roman" w:cs="Times New Roman"/>
                <w:b/>
              </w:rPr>
            </w:pPr>
            <w:r w:rsidRPr="00333AD5">
              <w:rPr>
                <w:rFonts w:ascii="Times New Roman" w:eastAsia="Times New Roman" w:hAnsi="Times New Roman" w:cs="Times New Roman"/>
                <w:b/>
                <w:lang w:eastAsia="lt-LT"/>
              </w:rPr>
              <w:t>Produkto galiojimo laikas</w:t>
            </w:r>
            <w:r w:rsidR="00F33794" w:rsidRPr="00333AD5">
              <w:rPr>
                <w:rFonts w:ascii="Times New Roman" w:eastAsia="Times New Roman" w:hAnsi="Times New Roman" w:cs="Times New Roman"/>
                <w:b/>
                <w:lang w:eastAsia="lt-LT"/>
              </w:rPr>
              <w:t xml:space="preserve"> </w:t>
            </w:r>
          </w:p>
        </w:tc>
        <w:tc>
          <w:tcPr>
            <w:tcW w:w="2551" w:type="dxa"/>
            <w:vMerge/>
            <w:vAlign w:val="center"/>
          </w:tcPr>
          <w:p w14:paraId="04ED2B56" w14:textId="77777777" w:rsidR="00772966" w:rsidRPr="00333AD5" w:rsidRDefault="00772966" w:rsidP="002C7A22">
            <w:pPr>
              <w:jc w:val="center"/>
              <w:rPr>
                <w:rFonts w:ascii="Times New Roman" w:eastAsia="Times New Roman" w:hAnsi="Times New Roman" w:cs="Times New Roman"/>
                <w:b/>
              </w:rPr>
            </w:pPr>
          </w:p>
        </w:tc>
      </w:tr>
      <w:tr w:rsidR="00333AD5" w:rsidRPr="00333AD5" w14:paraId="7DFA3368" w14:textId="77777777" w:rsidTr="003F0602">
        <w:trPr>
          <w:trHeight w:val="600"/>
        </w:trPr>
        <w:tc>
          <w:tcPr>
            <w:tcW w:w="704" w:type="dxa"/>
            <w:vAlign w:val="center"/>
          </w:tcPr>
          <w:p w14:paraId="6BD41600" w14:textId="6310CABE" w:rsidR="00945366" w:rsidRPr="00333AD5" w:rsidRDefault="00945366" w:rsidP="002C7A22">
            <w:pPr>
              <w:overflowPunct w:val="0"/>
              <w:autoSpaceDE w:val="0"/>
              <w:autoSpaceDN w:val="0"/>
              <w:adjustRightInd w:val="0"/>
              <w:snapToGrid w:val="0"/>
              <w:jc w:val="center"/>
              <w:rPr>
                <w:rFonts w:ascii="Times New Roman" w:eastAsia="Times New Roman" w:hAnsi="Times New Roman" w:cs="Times New Roman"/>
                <w:i/>
              </w:rPr>
            </w:pPr>
            <w:r w:rsidRPr="00333AD5">
              <w:rPr>
                <w:rFonts w:ascii="Times New Roman" w:eastAsia="Times New Roman" w:hAnsi="Times New Roman" w:cs="Times New Roman"/>
                <w:i/>
              </w:rPr>
              <w:t>1</w:t>
            </w:r>
          </w:p>
        </w:tc>
        <w:tc>
          <w:tcPr>
            <w:tcW w:w="1863" w:type="dxa"/>
            <w:noWrap/>
            <w:vAlign w:val="center"/>
          </w:tcPr>
          <w:p w14:paraId="425CDD29" w14:textId="77777777" w:rsidR="00945366" w:rsidRPr="00333AD5" w:rsidRDefault="00945366" w:rsidP="002C7A22">
            <w:pPr>
              <w:jc w:val="center"/>
              <w:rPr>
                <w:rFonts w:ascii="Times New Roman" w:eastAsia="Times New Roman" w:hAnsi="Times New Roman" w:cs="Times New Roman"/>
                <w:i/>
              </w:rPr>
            </w:pPr>
            <w:r w:rsidRPr="00333AD5">
              <w:rPr>
                <w:rFonts w:ascii="Times New Roman" w:eastAsia="Times New Roman" w:hAnsi="Times New Roman" w:cs="Times New Roman"/>
                <w:i/>
              </w:rPr>
              <w:t>2</w:t>
            </w:r>
          </w:p>
        </w:tc>
        <w:tc>
          <w:tcPr>
            <w:tcW w:w="4516" w:type="dxa"/>
            <w:vAlign w:val="center"/>
          </w:tcPr>
          <w:p w14:paraId="7F9D3BBE" w14:textId="77777777" w:rsidR="00945366" w:rsidRPr="00333AD5" w:rsidRDefault="00945366" w:rsidP="002C7A22">
            <w:pPr>
              <w:jc w:val="center"/>
              <w:rPr>
                <w:rFonts w:ascii="Times New Roman" w:eastAsia="Times New Roman" w:hAnsi="Times New Roman" w:cs="Times New Roman"/>
                <w:i/>
              </w:rPr>
            </w:pPr>
            <w:r w:rsidRPr="00333AD5">
              <w:rPr>
                <w:rFonts w:ascii="Times New Roman" w:eastAsia="Times New Roman" w:hAnsi="Times New Roman" w:cs="Times New Roman"/>
                <w:i/>
              </w:rPr>
              <w:t>3</w:t>
            </w:r>
          </w:p>
        </w:tc>
        <w:tc>
          <w:tcPr>
            <w:tcW w:w="2551" w:type="dxa"/>
            <w:vAlign w:val="center"/>
          </w:tcPr>
          <w:p w14:paraId="4E09DDA9" w14:textId="77777777" w:rsidR="00945366" w:rsidRPr="00333AD5" w:rsidRDefault="00945366" w:rsidP="002C7A22">
            <w:pPr>
              <w:ind w:right="-71"/>
              <w:jc w:val="center"/>
              <w:rPr>
                <w:rFonts w:ascii="Times New Roman" w:eastAsia="Times New Roman" w:hAnsi="Times New Roman" w:cs="Times New Roman"/>
                <w:i/>
                <w:lang w:eastAsia="lt-LT"/>
              </w:rPr>
            </w:pPr>
            <w:r w:rsidRPr="00333AD5">
              <w:rPr>
                <w:rFonts w:ascii="Times New Roman" w:eastAsia="Times New Roman" w:hAnsi="Times New Roman" w:cs="Times New Roman"/>
                <w:i/>
                <w:lang w:eastAsia="lt-LT"/>
              </w:rPr>
              <w:t>4</w:t>
            </w:r>
          </w:p>
        </w:tc>
        <w:tc>
          <w:tcPr>
            <w:tcW w:w="2127" w:type="dxa"/>
            <w:vAlign w:val="center"/>
          </w:tcPr>
          <w:p w14:paraId="6B897D20" w14:textId="77777777" w:rsidR="00945366" w:rsidRPr="00333AD5" w:rsidRDefault="00945366" w:rsidP="002C7A22">
            <w:pPr>
              <w:jc w:val="center"/>
              <w:rPr>
                <w:rFonts w:ascii="Times New Roman" w:eastAsia="Times New Roman" w:hAnsi="Times New Roman" w:cs="Times New Roman"/>
                <w:i/>
              </w:rPr>
            </w:pPr>
            <w:r w:rsidRPr="00333AD5">
              <w:rPr>
                <w:rFonts w:ascii="Times New Roman" w:eastAsia="Times New Roman" w:hAnsi="Times New Roman" w:cs="Times New Roman"/>
                <w:i/>
              </w:rPr>
              <w:t>5</w:t>
            </w:r>
          </w:p>
        </w:tc>
        <w:tc>
          <w:tcPr>
            <w:tcW w:w="2551" w:type="dxa"/>
            <w:vAlign w:val="center"/>
          </w:tcPr>
          <w:p w14:paraId="14922193" w14:textId="77777777" w:rsidR="00945366" w:rsidRPr="00333AD5" w:rsidRDefault="00945366" w:rsidP="002C7A22">
            <w:pPr>
              <w:jc w:val="center"/>
              <w:rPr>
                <w:rFonts w:ascii="Times New Roman" w:eastAsia="Times New Roman" w:hAnsi="Times New Roman" w:cs="Times New Roman"/>
                <w:i/>
              </w:rPr>
            </w:pPr>
            <w:r w:rsidRPr="00333AD5">
              <w:rPr>
                <w:rFonts w:ascii="Times New Roman" w:eastAsia="Times New Roman" w:hAnsi="Times New Roman" w:cs="Times New Roman"/>
                <w:i/>
              </w:rPr>
              <w:t>6</w:t>
            </w:r>
          </w:p>
        </w:tc>
      </w:tr>
      <w:tr w:rsidR="00333AD5" w:rsidRPr="00333AD5" w14:paraId="4FD99C4B" w14:textId="77777777" w:rsidTr="003F0602">
        <w:trPr>
          <w:trHeight w:val="600"/>
        </w:trPr>
        <w:tc>
          <w:tcPr>
            <w:tcW w:w="14312" w:type="dxa"/>
            <w:gridSpan w:val="6"/>
            <w:vAlign w:val="center"/>
          </w:tcPr>
          <w:p w14:paraId="2055A6D9"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Visos prekės, išskyrus žvaigždutes pažymėtas „*“, privalo atitikti Maitinimo organizavimo ikimokyklinio ugdymo, bendrojo ugdymo mokyklose ir vaikų socialinės globos įstaigose tvarkos apraše, patvirtintame Lietuvos Respublikos sveikatos apsaugos ministro 2011 m. lapkričio 11 d. įsakymu Nr. V-964 (aktuali redakcija) ir 2019 m. rugpjūčio 20 d. Lietuvos Respublikos sveikatos apsaugos ministro įsakymo Nr. V-1000  „Dėl Pacientų maitinimo organizavimo asmens sveikatos priežiūros įstaigose tvarkos aprašo patvirtinimo” (aktuali redakcija) nuostatus.</w:t>
            </w:r>
          </w:p>
          <w:p w14:paraId="10EEA64E"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 xml:space="preserve">Tiekėjai privalo laikytis bendrųjų maisto produktų higienos taisyklių pagal 2004 m. balandžio 29 d. Europos Parlamento ir Tarybos reglamentą (EB) Nr. 852/2004 dėl maisto produktų higienos ir Lietuvos higienos normos HN 15:2005 „Maisto higiena“, patvirtintos Lietuvos Respublikos sveikatos apsaugos  ministro 2005 m. rugsėjo 1 d. įsakymu Nr. V- 675 (aktuali redakcija), reikalavimų. </w:t>
            </w:r>
          </w:p>
          <w:p w14:paraId="2E6EBF26"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 xml:space="preserve">Tiekėjai turi užtikrinti žmonių sveikatą ir vartotojų interesų apsaugą maisto atžvilgiu vadovaujantis 2002 m. sausio 28 d. Europos Parlamento ir Tarybos reglamente (EB) Nr. 178/2002 (arba jam lygiaverčiu </w:t>
            </w:r>
            <w:proofErr w:type="spellStart"/>
            <w:r w:rsidRPr="00333AD5">
              <w:rPr>
                <w:rFonts w:ascii="Times New Roman" w:eastAsia="Times New Roman" w:hAnsi="Times New Roman" w:cs="Times New Roman"/>
              </w:rPr>
              <w:t>Codex</w:t>
            </w:r>
            <w:proofErr w:type="spellEnd"/>
            <w:r w:rsidRPr="00333AD5">
              <w:rPr>
                <w:rFonts w:ascii="Times New Roman" w:eastAsia="Times New Roman" w:hAnsi="Times New Roman" w:cs="Times New Roman"/>
              </w:rPr>
              <w:t xml:space="preserve"> </w:t>
            </w:r>
            <w:proofErr w:type="spellStart"/>
            <w:r w:rsidRPr="00333AD5">
              <w:rPr>
                <w:rFonts w:ascii="Times New Roman" w:eastAsia="Times New Roman" w:hAnsi="Times New Roman" w:cs="Times New Roman"/>
              </w:rPr>
              <w:t>Alimentarius</w:t>
            </w:r>
            <w:proofErr w:type="spellEnd"/>
            <w:r w:rsidRPr="00333AD5">
              <w:rPr>
                <w:rFonts w:ascii="Times New Roman" w:eastAsia="Times New Roman" w:hAnsi="Times New Roman" w:cs="Times New Roman"/>
              </w:rPr>
              <w:t xml:space="preserve"> standartu), bei 2011 m. spalio 25 d. Europos Parlamento ir Tarybos reglamente (ES) Nr. 1169/2011 „Dėl informacijos apie maistą teikimo vartotojams“ nustatytais reikalavimais.</w:t>
            </w:r>
          </w:p>
          <w:p w14:paraId="69A7F336"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lastRenderedPageBreak/>
              <w:t>Produktams naudojami maisto priedai turi atitikti 2008 m. gruodžio 16 d. Europos Parlamento ir Tarybos Reglamento (ES) Nr.1333/2008 dėl maisto priedų reikalavimus;</w:t>
            </w:r>
          </w:p>
          <w:p w14:paraId="6B2A59B9"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52C0F8C1" w14:textId="77777777" w:rsidR="00DD6FBB" w:rsidRPr="00333AD5" w:rsidRDefault="00DD6FBB" w:rsidP="00DD6FBB">
            <w:pPr>
              <w:spacing w:line="360" w:lineRule="auto"/>
              <w:jc w:val="both"/>
              <w:rPr>
                <w:rFonts w:ascii="Times New Roman" w:eastAsia="Times New Roman" w:hAnsi="Times New Roman" w:cs="Times New Roman"/>
              </w:rPr>
            </w:pPr>
          </w:p>
          <w:p w14:paraId="5013E957"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 xml:space="preserve">Tiekėjai privalo laikytis konkrečių gyvūninės kilmės maisto produktų higienos taisyklių pagal 2012 m. sausio 11 d. Komisijos reglamento (ES) Nr. 16/2012 nuostatas (2012 m. sausio 11 d. Komisijos reglamentas (ES) Nr. 16/2012 kuriuo dėl reikalavimų, susijusių su žmonėms vartoti skirtais užšaldytais gyvūninės kilmės maisto produktais, iš dalies keičiamas Europos Parlamento ir Tarybos reglamento (EB) Nr. 853/2004 II priedas); </w:t>
            </w:r>
          </w:p>
          <w:p w14:paraId="3725D4D5" w14:textId="0F42F449" w:rsidR="00DD6FBB" w:rsidRPr="00333AD5" w:rsidRDefault="00DD6FBB" w:rsidP="00E37AD4">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Didžiausios leidžiamos cheminių teršalų koncentracijos ir leistini užterštumo radioaktyviaisiais izotopais lygiai turi neviršyti nurodytų</w:t>
            </w:r>
            <w:r w:rsidR="00E37AD4" w:rsidRPr="00333AD5">
              <w:rPr>
                <w:rFonts w:ascii="Times New Roman" w:eastAsia="Times New Roman" w:hAnsi="Times New Roman" w:cs="Times New Roman"/>
              </w:rPr>
              <w:t xml:space="preserve"> Lietuvos Respublikos sveikatos apsaugos ministro 2008 m. rugsėjo 15 d. įsakyme Nr. V-884</w:t>
            </w:r>
            <w:r w:rsidRPr="00333AD5">
              <w:rPr>
                <w:rFonts w:ascii="Times New Roman" w:eastAsia="Times New Roman" w:hAnsi="Times New Roman" w:cs="Times New Roman"/>
              </w:rPr>
              <w:t xml:space="preserve"> </w:t>
            </w:r>
            <w:r w:rsidR="00E37AD4" w:rsidRPr="00333AD5">
              <w:rPr>
                <w:rFonts w:ascii="Times New Roman" w:eastAsia="Times New Roman" w:hAnsi="Times New Roman" w:cs="Times New Roman"/>
              </w:rPr>
              <w:t>„dėl Lietuvos higienos normos HN 54:2008 "Maisto produktai. Didžiausios leidžiamos teršalų ir pesticidų likučių koncentracijos“ patvirtinimo“</w:t>
            </w:r>
            <w:r w:rsidR="00E37AD4" w:rsidRPr="00333AD5" w:rsidDel="00E37AD4">
              <w:rPr>
                <w:rFonts w:ascii="Times New Roman" w:eastAsia="Times New Roman" w:hAnsi="Times New Roman" w:cs="Times New Roman"/>
              </w:rPr>
              <w:t xml:space="preserve"> </w:t>
            </w:r>
            <w:r w:rsidRPr="00333AD5">
              <w:rPr>
                <w:rFonts w:ascii="Times New Roman" w:eastAsia="Times New Roman" w:hAnsi="Times New Roman" w:cs="Times New Roman"/>
              </w:rPr>
              <w:t>ir Komisijos reglamente (EB) Nr. 1881/2006, nustatančiame didžiausias leistinas tam tikrų teršalų maisto produktuose koncentracijas, su pakeitimais ir papildymais.</w:t>
            </w:r>
          </w:p>
          <w:p w14:paraId="4162D030" w14:textId="77777777"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 xml:space="preserve">Bendrų lakiųjų azoto bazių (LAB-N) kiekis turi  neviršyti ribinių verčių, nurodytų Komisijos reglamente (EB) Nr. 2074/2005. </w:t>
            </w:r>
          </w:p>
          <w:p w14:paraId="06D98EFE" w14:textId="16A25543" w:rsidR="00DD6FBB" w:rsidRPr="00333AD5" w:rsidRDefault="00DD6FBB" w:rsidP="00DD6FBB">
            <w:pPr>
              <w:pStyle w:val="ListParagraph"/>
              <w:numPr>
                <w:ilvl w:val="0"/>
                <w:numId w:val="2"/>
              </w:numPr>
              <w:spacing w:line="360" w:lineRule="auto"/>
              <w:jc w:val="both"/>
              <w:rPr>
                <w:rFonts w:ascii="Times New Roman" w:eastAsia="Times New Roman" w:hAnsi="Times New Roman" w:cs="Times New Roman"/>
              </w:rPr>
            </w:pPr>
            <w:r w:rsidRPr="00333AD5">
              <w:rPr>
                <w:rFonts w:ascii="Times New Roman" w:eastAsia="Times New Roman" w:hAnsi="Times New Roman" w:cs="Times New Roman"/>
              </w:rPr>
              <w:t xml:space="preserve">Produktų ženklinimas ir kita informacija skirta vartotojams turi atitikti Lietuvos Respublikos sveikatos apsaugos ministro </w:t>
            </w:r>
            <w:r w:rsidRPr="00333AD5">
              <w:rPr>
                <w:rFonts w:ascii="Times New Roman" w:eastAsia="Times New Roman" w:hAnsi="Times New Roman" w:cs="Times New Roman"/>
                <w:bCs/>
              </w:rPr>
              <w:t>2010 m. lapkričio 16 d. įsakymo Nr. V-989 „</w:t>
            </w:r>
            <w:r w:rsidRPr="00333AD5">
              <w:rPr>
                <w:rFonts w:ascii="Times New Roman" w:eastAsia="Times New Roman" w:hAnsi="Times New Roman" w:cs="Times New Roman"/>
              </w:rPr>
              <w:t xml:space="preserve">Dėl Lietuvos Respublikos sveikatos apsaugos ministro 2002 m. gruodžio 24 d. įsakymo Nr. 677 „Dėl Lietuvos higienos normos HN 119:2002 "Maisto produktų ženklinimas“ tvirtinimo“ pakeitimo ir </w:t>
            </w:r>
            <w:r w:rsidRPr="00333AD5">
              <w:rPr>
                <w:rFonts w:ascii="Times New Roman" w:eastAsia="Times New Roman" w:hAnsi="Times New Roman" w:cs="Times New Roman"/>
                <w:bCs/>
              </w:rPr>
              <w:t>Europos Parlamento ir Tarybos reglamento (ES) Nr. 1169/2011 „</w:t>
            </w:r>
            <w:r w:rsidR="00506C7A" w:rsidRPr="00333AD5">
              <w:rPr>
                <w:rFonts w:ascii="Times New Roman" w:eastAsia="Times New Roman" w:hAnsi="Times New Roman" w:cs="Times New Roman"/>
                <w:bCs/>
              </w:rPr>
              <w:t xml:space="preserve">Dėl </w:t>
            </w:r>
            <w:r w:rsidRPr="00333AD5">
              <w:rPr>
                <w:rFonts w:ascii="Times New Roman" w:eastAsia="Times New Roman" w:hAnsi="Times New Roman" w:cs="Times New Roman"/>
                <w:bCs/>
              </w:rPr>
              <w:t>informacijos apie maistą teikimo vartotojams”</w:t>
            </w:r>
            <w:r w:rsidRPr="00333AD5">
              <w:rPr>
                <w:rFonts w:ascii="Times New Roman" w:eastAsia="Times New Roman" w:hAnsi="Times New Roman" w:cs="Times New Roman"/>
              </w:rPr>
              <w:t xml:space="preserve"> reikalavimus. </w:t>
            </w:r>
          </w:p>
          <w:p w14:paraId="48751CAB" w14:textId="5B568DBC" w:rsidR="00DD6FBB" w:rsidRPr="00333AD5" w:rsidRDefault="00DD6FBB" w:rsidP="00E37AD4">
            <w:pPr>
              <w:pStyle w:val="ListParagraph"/>
              <w:numPr>
                <w:ilvl w:val="0"/>
                <w:numId w:val="2"/>
              </w:numPr>
              <w:jc w:val="both"/>
              <w:rPr>
                <w:rFonts w:ascii="Times New Roman" w:eastAsia="Times New Roman" w:hAnsi="Times New Roman" w:cs="Times New Roman"/>
              </w:rPr>
            </w:pPr>
            <w:r w:rsidRPr="00333AD5">
              <w:rPr>
                <w:rFonts w:ascii="Times New Roman" w:eastAsia="Times New Roman" w:hAnsi="Times New Roman" w:cs="Times New Roman"/>
              </w:rPr>
              <w:t>Medžiagos ir žaliavos</w:t>
            </w:r>
            <w:r w:rsidR="00506C7A" w:rsidRPr="00333AD5">
              <w:rPr>
                <w:rFonts w:ascii="Times New Roman" w:eastAsia="Times New Roman" w:hAnsi="Times New Roman" w:cs="Times New Roman"/>
              </w:rPr>
              <w:t>,</w:t>
            </w:r>
            <w:r w:rsidRPr="00333AD5">
              <w:rPr>
                <w:rFonts w:ascii="Times New Roman" w:eastAsia="Times New Roman" w:hAnsi="Times New Roman" w:cs="Times New Roman"/>
              </w:rPr>
              <w:t xml:space="preserve"> skirtos liestis su maistu</w:t>
            </w:r>
            <w:r w:rsidR="00506C7A" w:rsidRPr="00333AD5">
              <w:rPr>
                <w:rFonts w:ascii="Times New Roman" w:eastAsia="Times New Roman" w:hAnsi="Times New Roman" w:cs="Times New Roman"/>
              </w:rPr>
              <w:t>,</w:t>
            </w:r>
            <w:r w:rsidRPr="00333AD5">
              <w:rPr>
                <w:rFonts w:ascii="Times New Roman" w:eastAsia="Times New Roman" w:hAnsi="Times New Roman" w:cs="Times New Roman"/>
              </w:rPr>
              <w:t xml:space="preserve"> turi atitikti </w:t>
            </w:r>
            <w:r w:rsidR="00E37AD4" w:rsidRPr="00333AD5">
              <w:rPr>
                <w:rFonts w:ascii="Times New Roman" w:eastAsia="Times New Roman" w:hAnsi="Times New Roman" w:cs="Times New Roman"/>
              </w:rPr>
              <w:t xml:space="preserve">2004 m. spalio 27 d. </w:t>
            </w:r>
            <w:r w:rsidRPr="00333AD5">
              <w:rPr>
                <w:rFonts w:ascii="Times New Roman" w:eastAsia="Times New Roman" w:hAnsi="Times New Roman" w:cs="Times New Roman"/>
              </w:rPr>
              <w:t xml:space="preserve">Europos Parlamento ir Tarybos reglamente (EB) </w:t>
            </w:r>
            <w:proofErr w:type="spellStart"/>
            <w:r w:rsidRPr="00333AD5">
              <w:rPr>
                <w:rFonts w:ascii="Times New Roman" w:eastAsia="Times New Roman" w:hAnsi="Times New Roman" w:cs="Times New Roman"/>
              </w:rPr>
              <w:t>Nr</w:t>
            </w:r>
            <w:proofErr w:type="spellEnd"/>
            <w:r w:rsidRPr="00333AD5">
              <w:rPr>
                <w:rFonts w:ascii="Times New Roman" w:eastAsia="Times New Roman" w:hAnsi="Times New Roman" w:cs="Times New Roman"/>
              </w:rPr>
              <w:t xml:space="preserve"> 1935/2004 </w:t>
            </w:r>
            <w:r w:rsidR="00E37AD4" w:rsidRPr="00333AD5">
              <w:rPr>
                <w:rFonts w:ascii="Times New Roman" w:eastAsia="Times New Roman" w:hAnsi="Times New Roman" w:cs="Times New Roman"/>
              </w:rPr>
              <w:t>„</w:t>
            </w:r>
            <w:r w:rsidRPr="00333AD5">
              <w:rPr>
                <w:rFonts w:ascii="Times New Roman" w:eastAsia="Times New Roman" w:hAnsi="Times New Roman" w:cs="Times New Roman"/>
              </w:rPr>
              <w:t>dėl žaliavų ir gaminių, skirtų liestis su maistu</w:t>
            </w:r>
            <w:r w:rsidR="00E37AD4" w:rsidRPr="00333AD5">
              <w:rPr>
                <w:rFonts w:ascii="Times New Roman" w:eastAsia="Times New Roman" w:hAnsi="Times New Roman" w:cs="Times New Roman"/>
              </w:rPr>
              <w:t>“</w:t>
            </w:r>
            <w:r w:rsidRPr="00333AD5">
              <w:rPr>
                <w:rFonts w:ascii="Times New Roman" w:eastAsia="Times New Roman" w:hAnsi="Times New Roman" w:cs="Times New Roman"/>
              </w:rPr>
              <w:t xml:space="preserve"> ir Lietuvos Respublikos sveikatos apsaugos ministro 2011 m. gegužės 2 d. įsakyme Nr. V-417 „Dėl Lietuvos higienos normos HN 16:2011 „Medžiagų ir gaminių, skirtų liestis su maistu, specialieji sveikatos saugos reikalavimai“ nustatytus reikalavimus.</w:t>
            </w:r>
          </w:p>
        </w:tc>
      </w:tr>
    </w:tbl>
    <w:p w14:paraId="2F5BF672" w14:textId="7797BBE4" w:rsidR="003E3D85" w:rsidRPr="00333AD5" w:rsidRDefault="003E3D85" w:rsidP="003E3D85">
      <w:pPr>
        <w:spacing w:before="120" w:after="0"/>
        <w:rPr>
          <w:rFonts w:ascii="Times New Roman" w:hAnsi="Times New Roman" w:cs="Times New Roman"/>
        </w:rPr>
      </w:pPr>
      <w:r w:rsidRPr="00333AD5">
        <w:rPr>
          <w:rFonts w:ascii="Times New Roman" w:hAnsi="Times New Roman" w:cs="Times New Roman"/>
        </w:rPr>
        <w:lastRenderedPageBreak/>
        <w:t xml:space="preserve">MSC ( angl. Marine </w:t>
      </w:r>
      <w:proofErr w:type="spellStart"/>
      <w:r w:rsidRPr="00333AD5">
        <w:rPr>
          <w:rFonts w:ascii="Times New Roman" w:hAnsi="Times New Roman" w:cs="Times New Roman"/>
        </w:rPr>
        <w:t>Stewardship</w:t>
      </w:r>
      <w:proofErr w:type="spellEnd"/>
      <w:r w:rsidRPr="00333AD5">
        <w:rPr>
          <w:rFonts w:ascii="Times New Roman" w:hAnsi="Times New Roman" w:cs="Times New Roman"/>
        </w:rPr>
        <w:t xml:space="preserve"> </w:t>
      </w:r>
      <w:proofErr w:type="spellStart"/>
      <w:r w:rsidRPr="00333AD5">
        <w:rPr>
          <w:rFonts w:ascii="Times New Roman" w:hAnsi="Times New Roman" w:cs="Times New Roman"/>
        </w:rPr>
        <w:t>Council</w:t>
      </w:r>
      <w:proofErr w:type="spellEnd"/>
      <w:r w:rsidRPr="00333AD5">
        <w:rPr>
          <w:rFonts w:ascii="Times New Roman" w:hAnsi="Times New Roman" w:cs="Times New Roman"/>
        </w:rPr>
        <w:t xml:space="preserve">) </w:t>
      </w:r>
      <w:r w:rsidR="00506C7A" w:rsidRPr="00333AD5">
        <w:rPr>
          <w:rFonts w:ascii="Times New Roman" w:hAnsi="Times New Roman" w:cs="Times New Roman"/>
        </w:rPr>
        <w:t>–</w:t>
      </w:r>
      <w:r w:rsidRPr="00333AD5">
        <w:rPr>
          <w:rFonts w:ascii="Times New Roman" w:hAnsi="Times New Roman" w:cs="Times New Roman"/>
        </w:rPr>
        <w:t xml:space="preserve"> žuvų ir jūros gėrybių ženklinimo sistema. </w:t>
      </w:r>
    </w:p>
    <w:p w14:paraId="1806226F" w14:textId="52074DBB" w:rsidR="003E3D85" w:rsidRPr="00333AD5" w:rsidRDefault="003E3D85" w:rsidP="003E3D85">
      <w:pPr>
        <w:spacing w:before="120" w:after="0"/>
        <w:rPr>
          <w:rFonts w:ascii="Times New Roman" w:hAnsi="Times New Roman" w:cs="Times New Roman"/>
        </w:rPr>
      </w:pPr>
      <w:r w:rsidRPr="00333AD5">
        <w:rPr>
          <w:rFonts w:ascii="Times New Roman" w:hAnsi="Times New Roman" w:cs="Times New Roman"/>
        </w:rPr>
        <w:t xml:space="preserve">ASC ( angl. </w:t>
      </w:r>
      <w:proofErr w:type="spellStart"/>
      <w:r w:rsidRPr="00333AD5">
        <w:rPr>
          <w:rFonts w:ascii="Times New Roman" w:hAnsi="Times New Roman" w:cs="Times New Roman"/>
        </w:rPr>
        <w:t>Aquaculture</w:t>
      </w:r>
      <w:proofErr w:type="spellEnd"/>
      <w:r w:rsidRPr="00333AD5">
        <w:rPr>
          <w:rFonts w:ascii="Times New Roman" w:hAnsi="Times New Roman" w:cs="Times New Roman"/>
        </w:rPr>
        <w:t xml:space="preserve"> </w:t>
      </w:r>
      <w:proofErr w:type="spellStart"/>
      <w:r w:rsidRPr="00333AD5">
        <w:rPr>
          <w:rFonts w:ascii="Times New Roman" w:hAnsi="Times New Roman" w:cs="Times New Roman"/>
        </w:rPr>
        <w:t>Stewardship</w:t>
      </w:r>
      <w:proofErr w:type="spellEnd"/>
      <w:r w:rsidRPr="00333AD5">
        <w:rPr>
          <w:rFonts w:ascii="Times New Roman" w:hAnsi="Times New Roman" w:cs="Times New Roman"/>
        </w:rPr>
        <w:t xml:space="preserve"> </w:t>
      </w:r>
      <w:proofErr w:type="spellStart"/>
      <w:r w:rsidRPr="00333AD5">
        <w:rPr>
          <w:rFonts w:ascii="Times New Roman" w:hAnsi="Times New Roman" w:cs="Times New Roman"/>
        </w:rPr>
        <w:t>Council</w:t>
      </w:r>
      <w:proofErr w:type="spellEnd"/>
      <w:r w:rsidRPr="00333AD5">
        <w:rPr>
          <w:rFonts w:ascii="Times New Roman" w:hAnsi="Times New Roman" w:cs="Times New Roman"/>
        </w:rPr>
        <w:t xml:space="preserve">) </w:t>
      </w:r>
      <w:r w:rsidR="00506C7A" w:rsidRPr="00333AD5">
        <w:rPr>
          <w:rFonts w:ascii="Times New Roman" w:hAnsi="Times New Roman" w:cs="Times New Roman"/>
        </w:rPr>
        <w:t xml:space="preserve">– </w:t>
      </w:r>
      <w:r w:rsidRPr="00333AD5">
        <w:rPr>
          <w:rFonts w:ascii="Times New Roman" w:hAnsi="Times New Roman" w:cs="Times New Roman"/>
        </w:rPr>
        <w:t>ženklinimo sistema, kuri užtikrina, kad žuvies auginimas nedaro poveikio vietinėms ekosistemoms.</w:t>
      </w:r>
    </w:p>
    <w:p w14:paraId="7D3DD240" w14:textId="46C52C02" w:rsidR="00C35BE8" w:rsidRPr="00333AD5" w:rsidRDefault="00C35BE8" w:rsidP="003E3D85">
      <w:pPr>
        <w:spacing w:before="120" w:after="0"/>
        <w:rPr>
          <w:rFonts w:ascii="Times New Roman" w:hAnsi="Times New Roman" w:cs="Times New Roman"/>
          <w:b/>
          <w:bCs/>
        </w:rPr>
      </w:pPr>
      <w:r w:rsidRPr="00333AD5">
        <w:rPr>
          <w:rFonts w:ascii="Times New Roman" w:hAnsi="Times New Roman" w:cs="Times New Roman"/>
          <w:b/>
          <w:bCs/>
        </w:rPr>
        <w:t>1 dalis. Ekologiškos žuvys ir ekologiški žuvų produktai.</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04A92104" w14:textId="77777777" w:rsidTr="00323725">
        <w:trPr>
          <w:trHeight w:val="563"/>
        </w:trPr>
        <w:tc>
          <w:tcPr>
            <w:tcW w:w="704" w:type="dxa"/>
            <w:noWrap/>
            <w:vAlign w:val="center"/>
          </w:tcPr>
          <w:p w14:paraId="13B4F128" w14:textId="097AF5B5" w:rsidR="00C35BE8" w:rsidRPr="00333AD5" w:rsidRDefault="00322F5E" w:rsidP="00C35BE8">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2E8C8ED9" w14:textId="77777777" w:rsidR="00C35BE8" w:rsidRPr="00333AD5" w:rsidRDefault="00C35BE8" w:rsidP="00C35BE8">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Gyvas ekologiškas karpis</w:t>
            </w:r>
          </w:p>
          <w:p w14:paraId="1F9456E9" w14:textId="77777777" w:rsidR="00C35BE8" w:rsidRPr="00333AD5" w:rsidRDefault="00C35BE8" w:rsidP="00C35BE8">
            <w:pPr>
              <w:overflowPunct w:val="0"/>
              <w:autoSpaceDE w:val="0"/>
              <w:autoSpaceDN w:val="0"/>
              <w:adjustRightInd w:val="0"/>
              <w:spacing w:before="120"/>
              <w:rPr>
                <w:rFonts w:ascii="Times New Roman" w:eastAsia="Times New Roman" w:hAnsi="Times New Roman" w:cs="Times New Roman"/>
                <w:bCs/>
              </w:rPr>
            </w:pPr>
          </w:p>
        </w:tc>
        <w:tc>
          <w:tcPr>
            <w:tcW w:w="4941" w:type="dxa"/>
            <w:shd w:val="clear" w:color="auto" w:fill="auto"/>
            <w:vAlign w:val="center"/>
          </w:tcPr>
          <w:p w14:paraId="6150ED40" w14:textId="77777777" w:rsidR="00C35BE8" w:rsidRPr="00333AD5" w:rsidRDefault="00C35BE8" w:rsidP="00C35BE8">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rPr>
              <w:t>.</w:t>
            </w:r>
          </w:p>
          <w:p w14:paraId="4620B0BF" w14:textId="58B600E9" w:rsidR="00C35BE8" w:rsidRPr="00333AD5" w:rsidRDefault="00C35BE8" w:rsidP="00C35BE8">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Gyv</w:t>
            </w:r>
            <w:r w:rsidR="00E37740" w:rsidRPr="00333AD5">
              <w:rPr>
                <w:rFonts w:ascii="Times New Roman" w:eastAsia="Times New Roman" w:hAnsi="Times New Roman" w:cs="Times New Roman"/>
                <w:bCs/>
              </w:rPr>
              <w:t>os ekologiškos žuvys</w:t>
            </w:r>
          </w:p>
          <w:p w14:paraId="79AD4A64" w14:textId="0D4F46A3" w:rsidR="00C35BE8" w:rsidRPr="00333AD5" w:rsidRDefault="00C35BE8" w:rsidP="00C35BE8">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Svoris  1,</w:t>
            </w:r>
            <w:r w:rsidR="007A060C" w:rsidRPr="00333AD5">
              <w:rPr>
                <w:rFonts w:ascii="Times New Roman" w:eastAsia="Times New Roman" w:hAnsi="Times New Roman" w:cs="Times New Roman"/>
                <w:bCs/>
              </w:rPr>
              <w:t>0</w:t>
            </w:r>
            <w:r w:rsidRPr="00333AD5">
              <w:rPr>
                <w:rFonts w:ascii="Times New Roman" w:eastAsia="Times New Roman" w:hAnsi="Times New Roman" w:cs="Times New Roman"/>
                <w:bCs/>
              </w:rPr>
              <w:t xml:space="preserve"> – 2,5 kg.</w:t>
            </w:r>
          </w:p>
          <w:p w14:paraId="18D6F825" w14:textId="631B5FD1" w:rsidR="00E37740" w:rsidRPr="00333AD5" w:rsidRDefault="00E37740" w:rsidP="00C35BE8">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lang w:eastAsia="lt-LT"/>
              </w:rPr>
              <w:lastRenderedPageBreak/>
              <w:t xml:space="preserve">Turi būti pateiktas  </w:t>
            </w:r>
            <w:r w:rsidRPr="00333AD5">
              <w:rPr>
                <w:rFonts w:ascii="Times New Roman" w:eastAsia="Times New Roman" w:hAnsi="Times New Roman" w:cs="Times New Roman"/>
                <w:bCs/>
              </w:rPr>
              <w:t>ekologišką produkto statusą patvirtinantis ir galiojantis sertifikatas</w:t>
            </w:r>
          </w:p>
        </w:tc>
        <w:tc>
          <w:tcPr>
            <w:tcW w:w="2126" w:type="dxa"/>
            <w:vAlign w:val="center"/>
          </w:tcPr>
          <w:p w14:paraId="09FA7292" w14:textId="212FB955" w:rsidR="00C35BE8" w:rsidRPr="00333AD5" w:rsidRDefault="00C35BE8" w:rsidP="00C35BE8">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Ne daugiau kaip 20 kg</w:t>
            </w:r>
          </w:p>
        </w:tc>
        <w:tc>
          <w:tcPr>
            <w:tcW w:w="2977" w:type="dxa"/>
            <w:vAlign w:val="center"/>
          </w:tcPr>
          <w:p w14:paraId="6809F752" w14:textId="3EE5BC6F" w:rsidR="00C35BE8" w:rsidRPr="00333AD5" w:rsidRDefault="00C35BE8" w:rsidP="00C35BE8">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61EC0A" w14:textId="0E7ABDE7" w:rsidR="00C35BE8" w:rsidRPr="00333AD5" w:rsidRDefault="00C35BE8" w:rsidP="00C35BE8">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416FD1A" w14:textId="77777777" w:rsidTr="00323725">
        <w:trPr>
          <w:trHeight w:val="563"/>
        </w:trPr>
        <w:tc>
          <w:tcPr>
            <w:tcW w:w="704" w:type="dxa"/>
            <w:noWrap/>
            <w:vAlign w:val="center"/>
          </w:tcPr>
          <w:p w14:paraId="2E5D4D7E" w14:textId="64565819" w:rsidR="00323725" w:rsidRPr="00333AD5" w:rsidRDefault="00322F5E" w:rsidP="00323725">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w:t>
            </w:r>
          </w:p>
        </w:tc>
        <w:tc>
          <w:tcPr>
            <w:tcW w:w="1863" w:type="dxa"/>
            <w:shd w:val="clear" w:color="auto" w:fill="auto"/>
            <w:vAlign w:val="center"/>
          </w:tcPr>
          <w:p w14:paraId="4C729A63" w14:textId="709D6BA7" w:rsidR="00323725" w:rsidRPr="00333AD5" w:rsidRDefault="00323725" w:rsidP="00323725">
            <w:pPr>
              <w:overflowPunct w:val="0"/>
              <w:autoSpaceDE w:val="0"/>
              <w:autoSpaceDN w:val="0"/>
              <w:adjustRightInd w:val="0"/>
              <w:spacing w:before="120"/>
              <w:rPr>
                <w:rFonts w:ascii="Times New Roman" w:eastAsia="Times New Roman" w:hAnsi="Times New Roman" w:cs="Times New Roman"/>
                <w:bCs/>
              </w:rPr>
            </w:pPr>
            <w:r w:rsidRPr="00333AD5">
              <w:rPr>
                <w:rFonts w:ascii="Times New Roman" w:eastAsia="Times New Roman" w:hAnsi="Times New Roman" w:cs="Times New Roman"/>
                <w:lang w:eastAsia="lt-LT"/>
              </w:rPr>
              <w:t xml:space="preserve">Šviežias </w:t>
            </w:r>
            <w:r w:rsidR="000C3590" w:rsidRPr="00333AD5">
              <w:rPr>
                <w:rFonts w:ascii="Times New Roman" w:eastAsia="Times New Roman" w:hAnsi="Times New Roman" w:cs="Times New Roman"/>
                <w:lang w:eastAsia="lt-LT"/>
              </w:rPr>
              <w:t xml:space="preserve">skrostas </w:t>
            </w:r>
            <w:r w:rsidRPr="00333AD5">
              <w:rPr>
                <w:rFonts w:ascii="Times New Roman" w:eastAsia="Times New Roman" w:hAnsi="Times New Roman" w:cs="Times New Roman"/>
                <w:lang w:eastAsia="lt-LT"/>
              </w:rPr>
              <w:t>ekologiškas karpis</w:t>
            </w:r>
          </w:p>
        </w:tc>
        <w:tc>
          <w:tcPr>
            <w:tcW w:w="4941" w:type="dxa"/>
            <w:vAlign w:val="center"/>
          </w:tcPr>
          <w:p w14:paraId="655C3B5D" w14:textId="77777777" w:rsidR="00323725" w:rsidRPr="00333AD5" w:rsidRDefault="00323725" w:rsidP="00323725">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rPr>
              <w:t>.</w:t>
            </w:r>
          </w:p>
          <w:p w14:paraId="22F0BE4B" w14:textId="30E74CD6" w:rsidR="00323725" w:rsidRPr="00333AD5" w:rsidRDefault="000C3590" w:rsidP="00323725">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Šviežiai skrostas ekologiškas karpis, be vidaus organų</w:t>
            </w:r>
            <w:r w:rsidR="007A060C" w:rsidRPr="00333AD5">
              <w:rPr>
                <w:rFonts w:ascii="Times New Roman" w:eastAsia="Times New Roman" w:hAnsi="Times New Roman" w:cs="Times New Roman"/>
                <w:bCs/>
              </w:rPr>
              <w:t>.</w:t>
            </w:r>
          </w:p>
          <w:p w14:paraId="08C116CB" w14:textId="5BE1249F" w:rsidR="00323725" w:rsidRPr="00333AD5" w:rsidRDefault="000C3590" w:rsidP="00323725">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S</w:t>
            </w:r>
            <w:r w:rsidR="00323725" w:rsidRPr="00333AD5">
              <w:rPr>
                <w:rFonts w:ascii="Times New Roman" w:eastAsia="Times New Roman" w:hAnsi="Times New Roman" w:cs="Times New Roman"/>
                <w:bCs/>
              </w:rPr>
              <w:t xml:space="preserve">voris </w:t>
            </w:r>
            <w:r w:rsidR="007A060C" w:rsidRPr="00333AD5">
              <w:rPr>
                <w:rFonts w:ascii="Times New Roman" w:eastAsia="Times New Roman" w:hAnsi="Times New Roman" w:cs="Times New Roman"/>
                <w:bCs/>
              </w:rPr>
              <w:t>0,7</w:t>
            </w:r>
            <w:r w:rsidRPr="00333AD5">
              <w:rPr>
                <w:rFonts w:ascii="Times New Roman" w:eastAsia="Times New Roman" w:hAnsi="Times New Roman" w:cs="Times New Roman"/>
                <w:bCs/>
              </w:rPr>
              <w:t xml:space="preserve"> – 2,</w:t>
            </w:r>
            <w:r w:rsidR="007A060C" w:rsidRPr="00333AD5">
              <w:rPr>
                <w:rFonts w:ascii="Times New Roman" w:eastAsia="Times New Roman" w:hAnsi="Times New Roman" w:cs="Times New Roman"/>
                <w:bCs/>
              </w:rPr>
              <w:t>2</w:t>
            </w:r>
            <w:r w:rsidRPr="00333AD5">
              <w:rPr>
                <w:rFonts w:ascii="Times New Roman" w:eastAsia="Times New Roman" w:hAnsi="Times New Roman" w:cs="Times New Roman"/>
                <w:bCs/>
              </w:rPr>
              <w:t xml:space="preserve"> kg.</w:t>
            </w:r>
          </w:p>
          <w:p w14:paraId="6399A9F8" w14:textId="497A720E" w:rsidR="00323725" w:rsidRPr="00333AD5" w:rsidRDefault="00E37740" w:rsidP="00323725">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lang w:eastAsia="lt-LT"/>
              </w:rPr>
              <w:t xml:space="preserve">Turi būti pateiktas  </w:t>
            </w:r>
            <w:r w:rsidRPr="00333AD5">
              <w:rPr>
                <w:rFonts w:ascii="Times New Roman" w:eastAsia="Times New Roman" w:hAnsi="Times New Roman" w:cs="Times New Roman"/>
                <w:bCs/>
              </w:rPr>
              <w:t>ekologišką produkto statusą patvirtinantis ir galiojantis sertifikatas</w:t>
            </w:r>
          </w:p>
        </w:tc>
        <w:tc>
          <w:tcPr>
            <w:tcW w:w="2126" w:type="dxa"/>
            <w:vAlign w:val="center"/>
          </w:tcPr>
          <w:p w14:paraId="191A7F6A" w14:textId="09AD1C8A" w:rsidR="00323725" w:rsidRPr="00333AD5" w:rsidRDefault="00323725" w:rsidP="00323725">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2896C3B3" w14:textId="333C02A0" w:rsidR="00323725" w:rsidRPr="00333AD5" w:rsidRDefault="00323725" w:rsidP="00323725">
            <w:pPr>
              <w:jc w:val="both"/>
              <w:rPr>
                <w:rFonts w:ascii="Times New Roman" w:eastAsia="Times New Roman" w:hAnsi="Times New Roman" w:cs="Times New Roman"/>
                <w:lang w:eastAsia="lt-LT"/>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3ADE7ABA" w14:textId="70997B25" w:rsidR="00323725" w:rsidRPr="00333AD5" w:rsidRDefault="00323725" w:rsidP="00323725">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1517A297" w14:textId="77777777" w:rsidTr="00323725">
        <w:trPr>
          <w:trHeight w:val="300"/>
        </w:trPr>
        <w:tc>
          <w:tcPr>
            <w:tcW w:w="704" w:type="dxa"/>
            <w:noWrap/>
            <w:vAlign w:val="center"/>
          </w:tcPr>
          <w:p w14:paraId="6CD4E480" w14:textId="1639D785" w:rsidR="00323725" w:rsidRPr="00333AD5" w:rsidRDefault="00322F5E" w:rsidP="00323725">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3</w:t>
            </w:r>
          </w:p>
        </w:tc>
        <w:tc>
          <w:tcPr>
            <w:tcW w:w="1863" w:type="dxa"/>
            <w:shd w:val="clear" w:color="auto" w:fill="auto"/>
            <w:vAlign w:val="center"/>
          </w:tcPr>
          <w:p w14:paraId="7738EFCB" w14:textId="660A5E85" w:rsidR="00323725" w:rsidRPr="00333AD5" w:rsidRDefault="00323725" w:rsidP="00323725">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w:t>
            </w:r>
            <w:r w:rsidR="000C3590" w:rsidRPr="00333AD5">
              <w:rPr>
                <w:rFonts w:ascii="Times New Roman" w:eastAsia="Times New Roman" w:hAnsi="Times New Roman" w:cs="Times New Roman"/>
                <w:lang w:eastAsia="lt-LT"/>
              </w:rPr>
              <w:t xml:space="preserve"> </w:t>
            </w:r>
            <w:r w:rsidRPr="00333AD5">
              <w:rPr>
                <w:rFonts w:ascii="Times New Roman" w:eastAsia="Times New Roman" w:hAnsi="Times New Roman" w:cs="Times New Roman"/>
                <w:lang w:eastAsia="lt-LT"/>
              </w:rPr>
              <w:t>ekologiška karpio fil</w:t>
            </w:r>
            <w:r w:rsidR="00E37740" w:rsidRPr="00333AD5">
              <w:rPr>
                <w:rFonts w:ascii="Times New Roman" w:eastAsia="Times New Roman" w:hAnsi="Times New Roman" w:cs="Times New Roman"/>
                <w:lang w:eastAsia="lt-LT"/>
              </w:rPr>
              <w:t>ė</w:t>
            </w:r>
          </w:p>
        </w:tc>
        <w:tc>
          <w:tcPr>
            <w:tcW w:w="4941" w:type="dxa"/>
            <w:vAlign w:val="center"/>
          </w:tcPr>
          <w:p w14:paraId="7D07BEF7" w14:textId="2BCA4C1D" w:rsidR="00323725" w:rsidRPr="00333AD5" w:rsidRDefault="00323725" w:rsidP="00323725">
            <w:pPr>
              <w:overflowPunct w:val="0"/>
              <w:autoSpaceDE w:val="0"/>
              <w:autoSpaceDN w:val="0"/>
              <w:adjustRightInd w:val="0"/>
              <w:rPr>
                <w:rFonts w:ascii="Times New Roman" w:eastAsia="Times New Roman" w:hAnsi="Times New Roman" w:cs="Times New Roman"/>
                <w:bCs/>
                <w:i/>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i/>
              </w:rPr>
              <w:t xml:space="preserve"> </w:t>
            </w:r>
          </w:p>
          <w:p w14:paraId="2A95483B" w14:textId="00C40510" w:rsidR="000C3590" w:rsidRPr="00333AD5" w:rsidRDefault="000C3590" w:rsidP="000C3590">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Atvėsinta ekologiško karpio filė be žvynų, taip pat be galvos, be uodegos, be kaulų. </w:t>
            </w:r>
          </w:p>
          <w:p w14:paraId="7BFACB66" w14:textId="3CEA3DC2" w:rsidR="00C400B3" w:rsidRPr="00333AD5" w:rsidRDefault="00C400B3" w:rsidP="00C400B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išpjauta iš šviežios (nešaldytos), ekologiškos žuvies.</w:t>
            </w:r>
          </w:p>
          <w:p w14:paraId="015008CF" w14:textId="09F202BC" w:rsidR="00C400B3" w:rsidRPr="00333AD5" w:rsidRDefault="00C400B3" w:rsidP="00C400B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074BA7BA" w14:textId="76D68345" w:rsidR="000C3590" w:rsidRPr="00333AD5" w:rsidRDefault="00C400B3" w:rsidP="000C3590">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S</w:t>
            </w:r>
            <w:r w:rsidR="000C3590" w:rsidRPr="00333AD5">
              <w:rPr>
                <w:rFonts w:ascii="Times New Roman" w:eastAsia="Times New Roman" w:hAnsi="Times New Roman" w:cs="Times New Roman"/>
                <w:bCs/>
                <w:lang w:eastAsia="lt-LT"/>
              </w:rPr>
              <w:t xml:space="preserve">voris </w:t>
            </w:r>
            <w:r w:rsidR="000C3590" w:rsidRPr="00333AD5">
              <w:rPr>
                <w:rFonts w:ascii="Times New Roman" w:eastAsia="Times New Roman" w:hAnsi="Times New Roman" w:cs="Times New Roman"/>
                <w:bCs/>
              </w:rPr>
              <w:t>0,</w:t>
            </w:r>
            <w:r w:rsidR="007A060C" w:rsidRPr="00333AD5">
              <w:rPr>
                <w:rFonts w:ascii="Times New Roman" w:eastAsia="Times New Roman" w:hAnsi="Times New Roman" w:cs="Times New Roman"/>
                <w:bCs/>
              </w:rPr>
              <w:t>5</w:t>
            </w:r>
            <w:r w:rsidR="000C3590" w:rsidRPr="00333AD5">
              <w:rPr>
                <w:rFonts w:ascii="Times New Roman" w:eastAsia="Times New Roman" w:hAnsi="Times New Roman" w:cs="Times New Roman"/>
                <w:bCs/>
              </w:rPr>
              <w:t xml:space="preserve"> – </w:t>
            </w:r>
            <w:r w:rsidR="007A060C" w:rsidRPr="00333AD5">
              <w:rPr>
                <w:rFonts w:ascii="Times New Roman" w:eastAsia="Times New Roman" w:hAnsi="Times New Roman" w:cs="Times New Roman"/>
                <w:bCs/>
              </w:rPr>
              <w:t>1</w:t>
            </w:r>
            <w:r w:rsidR="000C3590" w:rsidRPr="00333AD5">
              <w:rPr>
                <w:rFonts w:ascii="Times New Roman" w:eastAsia="Times New Roman" w:hAnsi="Times New Roman" w:cs="Times New Roman"/>
                <w:bCs/>
              </w:rPr>
              <w:t>,</w:t>
            </w:r>
            <w:r w:rsidR="007A060C" w:rsidRPr="00333AD5">
              <w:rPr>
                <w:rFonts w:ascii="Times New Roman" w:eastAsia="Times New Roman" w:hAnsi="Times New Roman" w:cs="Times New Roman"/>
                <w:bCs/>
              </w:rPr>
              <w:t>5</w:t>
            </w:r>
            <w:r w:rsidR="000C3590" w:rsidRPr="00333AD5">
              <w:rPr>
                <w:rFonts w:ascii="Times New Roman" w:eastAsia="Times New Roman" w:hAnsi="Times New Roman" w:cs="Times New Roman"/>
                <w:bCs/>
              </w:rPr>
              <w:t xml:space="preserve"> kg.</w:t>
            </w:r>
          </w:p>
          <w:p w14:paraId="003AC832" w14:textId="1AC1D75D" w:rsidR="00323725" w:rsidRPr="00333AD5" w:rsidRDefault="00E37740" w:rsidP="00323725">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lang w:eastAsia="lt-LT"/>
              </w:rPr>
              <w:t xml:space="preserve">Turi būti pateiktas  </w:t>
            </w:r>
            <w:r w:rsidRPr="00333AD5">
              <w:rPr>
                <w:rFonts w:ascii="Times New Roman" w:eastAsia="Times New Roman" w:hAnsi="Times New Roman" w:cs="Times New Roman"/>
                <w:bCs/>
              </w:rPr>
              <w:t>ekologišką produkto statusą patvirtinantis ir galiojantis sertifikatas</w:t>
            </w:r>
          </w:p>
        </w:tc>
        <w:tc>
          <w:tcPr>
            <w:tcW w:w="2126" w:type="dxa"/>
            <w:vAlign w:val="center"/>
          </w:tcPr>
          <w:p w14:paraId="6A1EDF68" w14:textId="466DC305" w:rsidR="00323725" w:rsidRPr="00333AD5" w:rsidRDefault="00323725" w:rsidP="00323725">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3D6D904B" w14:textId="7BDF7AB1" w:rsidR="00323725" w:rsidRPr="00333AD5" w:rsidRDefault="00323725" w:rsidP="00323725">
            <w:pPr>
              <w:jc w:val="both"/>
              <w:rPr>
                <w:rFonts w:ascii="Times New Roman" w:eastAsia="Times New Roman" w:hAnsi="Times New Roman" w:cs="Times New Roman"/>
                <w:lang w:eastAsia="lt-LT"/>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F456A9C" w14:textId="4772DD60" w:rsidR="00323725" w:rsidRPr="00333AD5" w:rsidRDefault="00323725" w:rsidP="00323725">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09815B67" w14:textId="77777777" w:rsidTr="00323725">
        <w:trPr>
          <w:trHeight w:val="300"/>
        </w:trPr>
        <w:tc>
          <w:tcPr>
            <w:tcW w:w="704" w:type="dxa"/>
            <w:noWrap/>
            <w:vAlign w:val="center"/>
          </w:tcPr>
          <w:p w14:paraId="140166B2" w14:textId="60918C94" w:rsidR="000C3590" w:rsidRPr="00333AD5" w:rsidRDefault="00322F5E" w:rsidP="000C3590">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4</w:t>
            </w:r>
          </w:p>
        </w:tc>
        <w:tc>
          <w:tcPr>
            <w:tcW w:w="1863" w:type="dxa"/>
            <w:shd w:val="clear" w:color="auto" w:fill="auto"/>
            <w:vAlign w:val="center"/>
          </w:tcPr>
          <w:p w14:paraId="14CD8884" w14:textId="2D63FA6A" w:rsidR="000C3590" w:rsidRPr="00333AD5" w:rsidRDefault="000C3590" w:rsidP="000C3590">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 ekologiško karpio gabaliukai</w:t>
            </w:r>
          </w:p>
        </w:tc>
        <w:tc>
          <w:tcPr>
            <w:tcW w:w="4941" w:type="dxa"/>
            <w:vAlign w:val="center"/>
          </w:tcPr>
          <w:p w14:paraId="56003A85" w14:textId="77777777" w:rsidR="000C3590" w:rsidRPr="00333AD5" w:rsidRDefault="000C3590" w:rsidP="000C3590">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rPr>
              <w:t>.</w:t>
            </w:r>
          </w:p>
          <w:p w14:paraId="61D1E372" w14:textId="3FEF8E30" w:rsidR="000C3590" w:rsidRPr="00333AD5" w:rsidRDefault="000C3590" w:rsidP="000C3590">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 xml:space="preserve">Paruošta </w:t>
            </w:r>
            <w:r w:rsidRPr="00333AD5">
              <w:rPr>
                <w:rFonts w:ascii="Times New Roman" w:eastAsia="Times New Roman" w:hAnsi="Times New Roman" w:cs="Times New Roman"/>
                <w:bCs/>
                <w:lang w:eastAsia="lt-LT"/>
              </w:rPr>
              <w:t>iš ekologiškos, šviežios (nešaldytos)</w:t>
            </w:r>
            <w:r w:rsidR="00C400B3" w:rsidRPr="00333AD5">
              <w:rPr>
                <w:rFonts w:ascii="Times New Roman" w:eastAsia="Times New Roman" w:hAnsi="Times New Roman" w:cs="Times New Roman"/>
                <w:bCs/>
                <w:lang w:eastAsia="lt-LT"/>
              </w:rPr>
              <w:t>,</w:t>
            </w:r>
            <w:r w:rsidR="005E2D5D" w:rsidRPr="00333AD5">
              <w:rPr>
                <w:rFonts w:ascii="Times New Roman" w:eastAsia="Times New Roman" w:hAnsi="Times New Roman" w:cs="Times New Roman"/>
                <w:bCs/>
                <w:lang w:eastAsia="lt-LT"/>
              </w:rPr>
              <w:t xml:space="preserve"> </w:t>
            </w:r>
            <w:r w:rsidR="00C400B3" w:rsidRPr="00333AD5">
              <w:rPr>
                <w:rFonts w:ascii="Times New Roman" w:eastAsia="Times New Roman" w:hAnsi="Times New Roman" w:cs="Times New Roman"/>
                <w:bCs/>
              </w:rPr>
              <w:t xml:space="preserve"> žuvies.</w:t>
            </w:r>
          </w:p>
          <w:p w14:paraId="4C0F722B" w14:textId="77777777" w:rsidR="000C3590" w:rsidRPr="00333AD5" w:rsidRDefault="000C3590" w:rsidP="000C3590">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079BA8BA" w14:textId="0A260B03" w:rsidR="000C3590" w:rsidRPr="00333AD5" w:rsidRDefault="00C400B3" w:rsidP="000C3590">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rPr>
              <w:t>S</w:t>
            </w:r>
            <w:r w:rsidR="000C3590" w:rsidRPr="00333AD5">
              <w:rPr>
                <w:rFonts w:ascii="Times New Roman" w:eastAsia="Times New Roman" w:hAnsi="Times New Roman" w:cs="Times New Roman"/>
                <w:bCs/>
              </w:rPr>
              <w:t>voris</w:t>
            </w:r>
            <w:r w:rsidRPr="00333AD5">
              <w:rPr>
                <w:rFonts w:ascii="Times New Roman" w:eastAsia="Times New Roman" w:hAnsi="Times New Roman" w:cs="Times New Roman"/>
                <w:bCs/>
              </w:rPr>
              <w:t xml:space="preserve"> gabaliuko</w:t>
            </w:r>
            <w:r w:rsidR="000C3590" w:rsidRPr="00333AD5">
              <w:rPr>
                <w:rFonts w:ascii="Times New Roman" w:eastAsia="Times New Roman" w:hAnsi="Times New Roman" w:cs="Times New Roman"/>
                <w:bCs/>
              </w:rPr>
              <w:t xml:space="preserve"> </w:t>
            </w:r>
            <w:r w:rsidR="000C3590" w:rsidRPr="00333AD5">
              <w:rPr>
                <w:rFonts w:ascii="Times New Roman" w:eastAsia="Times New Roman" w:hAnsi="Times New Roman" w:cs="Times New Roman"/>
                <w:bCs/>
                <w:lang w:eastAsia="lt-LT"/>
              </w:rPr>
              <w:t>100 – 500 g.</w:t>
            </w:r>
          </w:p>
          <w:p w14:paraId="2BFAFF3B" w14:textId="73832CBA" w:rsidR="000C3590" w:rsidRPr="00333AD5" w:rsidRDefault="00E37740" w:rsidP="000C3590">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lang w:eastAsia="lt-LT"/>
              </w:rPr>
              <w:t xml:space="preserve">Turi būti pateiktas  </w:t>
            </w:r>
            <w:r w:rsidRPr="00333AD5">
              <w:rPr>
                <w:rFonts w:ascii="Times New Roman" w:eastAsia="Times New Roman" w:hAnsi="Times New Roman" w:cs="Times New Roman"/>
                <w:bCs/>
              </w:rPr>
              <w:t>ekologišką produkto statusą patvirtinantis ir galiojantis sertifikatas</w:t>
            </w:r>
          </w:p>
        </w:tc>
        <w:tc>
          <w:tcPr>
            <w:tcW w:w="2126" w:type="dxa"/>
            <w:vAlign w:val="center"/>
          </w:tcPr>
          <w:p w14:paraId="571E34A7" w14:textId="0F69C92E" w:rsidR="000C3590" w:rsidRPr="00333AD5" w:rsidRDefault="000C3590" w:rsidP="000C3590">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3CD6C9AD" w14:textId="034A56B8" w:rsidR="000C3590" w:rsidRPr="00333AD5" w:rsidRDefault="000C3590" w:rsidP="000C3590">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1703D7FA" w14:textId="12CF1CEB" w:rsidR="000C3590" w:rsidRPr="00333AD5" w:rsidRDefault="000C3590" w:rsidP="000C3590">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bl>
    <w:p w14:paraId="730AAF0C" w14:textId="77777777" w:rsidR="00C35BE8" w:rsidRPr="00333AD5" w:rsidRDefault="00C35BE8" w:rsidP="003E3D85">
      <w:pPr>
        <w:spacing w:before="120" w:after="0"/>
        <w:rPr>
          <w:rFonts w:ascii="Times New Roman" w:hAnsi="Times New Roman" w:cs="Times New Roman"/>
        </w:rPr>
      </w:pPr>
    </w:p>
    <w:p w14:paraId="5BAF0F15" w14:textId="70B5817A" w:rsidR="00666EBA" w:rsidRPr="00333AD5" w:rsidRDefault="000E3438" w:rsidP="000E3438">
      <w:pPr>
        <w:spacing w:before="120" w:after="0"/>
        <w:rPr>
          <w:rFonts w:ascii="Times New Roman" w:hAnsi="Times New Roman" w:cs="Times New Roman"/>
          <w:b/>
          <w:bCs/>
        </w:rPr>
      </w:pPr>
      <w:r w:rsidRPr="00333AD5">
        <w:rPr>
          <w:rFonts w:ascii="Times New Roman" w:hAnsi="Times New Roman" w:cs="Times New Roman"/>
          <w:b/>
          <w:bCs/>
        </w:rPr>
        <w:t>2 dalis</w:t>
      </w:r>
      <w:r w:rsidR="000A36E5" w:rsidRPr="00333AD5">
        <w:rPr>
          <w:rFonts w:ascii="Times New Roman" w:hAnsi="Times New Roman" w:cs="Times New Roman"/>
          <w:b/>
          <w:bCs/>
        </w:rPr>
        <w:t xml:space="preserve">. Atvėsinta </w:t>
      </w:r>
      <w:r w:rsidR="00E37740" w:rsidRPr="00333AD5">
        <w:rPr>
          <w:rFonts w:ascii="Times New Roman" w:hAnsi="Times New Roman" w:cs="Times New Roman"/>
          <w:b/>
          <w:bCs/>
        </w:rPr>
        <w:t xml:space="preserve">šviežia </w:t>
      </w:r>
      <w:r w:rsidR="000A36E5" w:rsidRPr="00333AD5">
        <w:rPr>
          <w:rFonts w:ascii="Times New Roman" w:hAnsi="Times New Roman" w:cs="Times New Roman"/>
          <w:b/>
          <w:bCs/>
        </w:rPr>
        <w:t>žuvis ir atvėsintų žuvų filė</w:t>
      </w:r>
      <w:r w:rsidR="005E65F9" w:rsidRPr="00333AD5">
        <w:rPr>
          <w:rFonts w:ascii="Times New Roman" w:hAnsi="Times New Roman" w:cs="Times New Roman"/>
          <w:b/>
          <w:bCs/>
        </w:rPr>
        <w:t>, gabaliukai</w:t>
      </w:r>
      <w:r w:rsidR="00370E02" w:rsidRPr="00333AD5">
        <w:rPr>
          <w:rFonts w:ascii="Times New Roman" w:hAnsi="Times New Roman" w:cs="Times New Roman"/>
          <w:b/>
          <w:bCs/>
        </w:rPr>
        <w:t>.</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3FE9D670" w14:textId="77777777" w:rsidTr="0066696F">
        <w:trPr>
          <w:trHeight w:val="300"/>
        </w:trPr>
        <w:tc>
          <w:tcPr>
            <w:tcW w:w="704" w:type="dxa"/>
            <w:noWrap/>
            <w:vAlign w:val="center"/>
          </w:tcPr>
          <w:p w14:paraId="776232D3" w14:textId="78C01224" w:rsidR="00004DCD" w:rsidRPr="00333AD5" w:rsidRDefault="008F758E" w:rsidP="00004DC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0D44C017" w14:textId="5F03D6C0"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amūras</w:t>
            </w:r>
          </w:p>
        </w:tc>
        <w:tc>
          <w:tcPr>
            <w:tcW w:w="4941" w:type="dxa"/>
            <w:vAlign w:val="center"/>
          </w:tcPr>
          <w:p w14:paraId="31526562" w14:textId="77777777" w:rsidR="00004DCD" w:rsidRPr="00333AD5" w:rsidRDefault="00004DCD" w:rsidP="00004DCD">
            <w:pPr>
              <w:overflowPunct w:val="0"/>
              <w:autoSpaceDE w:val="0"/>
              <w:autoSpaceDN w:val="0"/>
              <w:adjustRightInd w:val="0"/>
              <w:rPr>
                <w:rFonts w:ascii="Times New Roman" w:eastAsia="Times New Roman" w:hAnsi="Times New Roman" w:cs="Times New Roman"/>
                <w:bCs/>
                <w:i/>
                <w:iCs/>
              </w:rPr>
            </w:pPr>
            <w:r w:rsidRPr="00333AD5">
              <w:rPr>
                <w:rFonts w:ascii="Times New Roman" w:eastAsia="Times New Roman" w:hAnsi="Times New Roman" w:cs="Times New Roman"/>
                <w:bCs/>
                <w:iCs/>
              </w:rPr>
              <w:t>Lotyniškas pavadinimas -</w:t>
            </w:r>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Ctenopharyngodon</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idella</w:t>
            </w:r>
            <w:proofErr w:type="spellEnd"/>
            <w:r w:rsidRPr="00333AD5">
              <w:rPr>
                <w:rFonts w:ascii="Times New Roman" w:eastAsia="Times New Roman" w:hAnsi="Times New Roman" w:cs="Times New Roman"/>
                <w:bCs/>
                <w:i/>
                <w:iCs/>
              </w:rPr>
              <w:t>.</w:t>
            </w:r>
          </w:p>
          <w:p w14:paraId="41082E14" w14:textId="77777777"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Atvėsintas, skrostas ir be žvynų, su galva. </w:t>
            </w:r>
          </w:p>
          <w:p w14:paraId="71DC880F" w14:textId="77777777"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345C9CA3" w14:textId="1E76DC4A"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1,0 – 3,0 kg.</w:t>
            </w:r>
          </w:p>
          <w:p w14:paraId="2189FA83" w14:textId="5FF1F659"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455C4A5B" w14:textId="6084AC11" w:rsidR="00004DCD" w:rsidRPr="00333AD5" w:rsidRDefault="00004DCD" w:rsidP="00004DCD">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009D6BF0" w14:textId="5CC9EC0E" w:rsidR="00004DCD" w:rsidRPr="00333AD5" w:rsidRDefault="00004DCD" w:rsidP="00004DC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324298BA" w14:textId="4971B3CC" w:rsidR="00004DCD" w:rsidRPr="00333AD5" w:rsidRDefault="00004DCD" w:rsidP="00004DC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7A1CCEAB" w14:textId="77777777" w:rsidTr="0066696F">
        <w:trPr>
          <w:trHeight w:val="300"/>
        </w:trPr>
        <w:tc>
          <w:tcPr>
            <w:tcW w:w="704" w:type="dxa"/>
            <w:noWrap/>
            <w:vAlign w:val="center"/>
          </w:tcPr>
          <w:p w14:paraId="6C4B8A3F" w14:textId="18207A43" w:rsidR="00004DCD" w:rsidRPr="00333AD5" w:rsidRDefault="007C0E5B" w:rsidP="00004DC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w:t>
            </w:r>
          </w:p>
        </w:tc>
        <w:tc>
          <w:tcPr>
            <w:tcW w:w="1863" w:type="dxa"/>
            <w:shd w:val="clear" w:color="auto" w:fill="auto"/>
            <w:vAlign w:val="center"/>
          </w:tcPr>
          <w:p w14:paraId="29038D19" w14:textId="0E7C282D"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amūro filė</w:t>
            </w:r>
          </w:p>
        </w:tc>
        <w:tc>
          <w:tcPr>
            <w:tcW w:w="4941" w:type="dxa"/>
            <w:shd w:val="clear" w:color="auto" w:fill="auto"/>
          </w:tcPr>
          <w:p w14:paraId="3373776E" w14:textId="77777777"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iCs/>
                <w:lang w:eastAsia="lt-LT"/>
              </w:rPr>
              <w:t>Lotyniškas pavadinimas -</w:t>
            </w:r>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bCs/>
                <w:i/>
                <w:iCs/>
                <w:lang w:eastAsia="lt-LT"/>
              </w:rPr>
              <w:t>Ctenopharyngodon</w:t>
            </w:r>
            <w:proofErr w:type="spellEnd"/>
            <w:r w:rsidRPr="00333AD5">
              <w:rPr>
                <w:rFonts w:ascii="Times New Roman" w:eastAsia="Times New Roman" w:hAnsi="Times New Roman" w:cs="Times New Roman"/>
                <w:bCs/>
                <w:i/>
                <w:iCs/>
                <w:lang w:eastAsia="lt-LT"/>
              </w:rPr>
              <w:t xml:space="preserve"> </w:t>
            </w:r>
            <w:proofErr w:type="spellStart"/>
            <w:r w:rsidRPr="00333AD5">
              <w:rPr>
                <w:rFonts w:ascii="Times New Roman" w:eastAsia="Times New Roman" w:hAnsi="Times New Roman" w:cs="Times New Roman"/>
                <w:bCs/>
                <w:i/>
                <w:iCs/>
                <w:lang w:eastAsia="lt-LT"/>
              </w:rPr>
              <w:t>idella</w:t>
            </w:r>
            <w:proofErr w:type="spellEnd"/>
            <w:r w:rsidRPr="00333AD5">
              <w:rPr>
                <w:rFonts w:ascii="Times New Roman" w:eastAsia="Times New Roman" w:hAnsi="Times New Roman" w:cs="Times New Roman"/>
                <w:bCs/>
                <w:i/>
                <w:iCs/>
                <w:lang w:eastAsia="lt-LT"/>
              </w:rPr>
              <w:t>.</w:t>
            </w:r>
          </w:p>
          <w:p w14:paraId="6FB991D9" w14:textId="77777777"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Atvėsinta filė su oda (oda be žvynų). </w:t>
            </w:r>
          </w:p>
          <w:p w14:paraId="3D1D1856" w14:textId="77777777"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203B614D" w14:textId="36C0BA43"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Filė svoris  300 – 1</w:t>
            </w:r>
            <w:r w:rsidR="007A060C" w:rsidRPr="00333AD5">
              <w:rPr>
                <w:rFonts w:ascii="Times New Roman" w:eastAsia="Times New Roman" w:hAnsi="Times New Roman" w:cs="Times New Roman"/>
                <w:lang w:eastAsia="lt-LT"/>
              </w:rPr>
              <w:t>5</w:t>
            </w:r>
            <w:r w:rsidRPr="00333AD5">
              <w:rPr>
                <w:rFonts w:ascii="Times New Roman" w:eastAsia="Times New Roman" w:hAnsi="Times New Roman" w:cs="Times New Roman"/>
                <w:lang w:eastAsia="lt-LT"/>
              </w:rPr>
              <w:t>00 g.</w:t>
            </w:r>
          </w:p>
          <w:p w14:paraId="1AB65D9B" w14:textId="264EC314" w:rsidR="007A060C" w:rsidRPr="00333AD5" w:rsidRDefault="007A060C"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lastRenderedPageBreak/>
              <w:t>Filė išpjauta iš šviežios (nešaldytos) žuvies.</w:t>
            </w:r>
          </w:p>
          <w:p w14:paraId="2CFDF427" w14:textId="21109A72"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lang w:eastAsia="lt-LT"/>
              </w:rPr>
              <w:t>Be antibiotikų, hormonų ar kitų augimą skatinančių priedų.</w:t>
            </w:r>
          </w:p>
        </w:tc>
        <w:tc>
          <w:tcPr>
            <w:tcW w:w="2126" w:type="dxa"/>
            <w:vAlign w:val="center"/>
          </w:tcPr>
          <w:p w14:paraId="258C4C0B" w14:textId="006B377C" w:rsidR="00004DCD" w:rsidRPr="00333AD5" w:rsidRDefault="00004DCD" w:rsidP="00004DCD">
            <w:pPr>
              <w:rPr>
                <w:rFonts w:ascii="Times New Roman" w:hAnsi="Times New Roman" w:cs="Times New Roman"/>
              </w:rPr>
            </w:pPr>
            <w:r w:rsidRPr="00333AD5">
              <w:rPr>
                <w:rFonts w:ascii="Times New Roman" w:hAnsi="Times New Roman" w:cs="Times New Roman"/>
              </w:rPr>
              <w:lastRenderedPageBreak/>
              <w:t>Vakuume. Ne daugiau kaip 10 kg</w:t>
            </w:r>
          </w:p>
        </w:tc>
        <w:tc>
          <w:tcPr>
            <w:tcW w:w="2977" w:type="dxa"/>
            <w:vAlign w:val="center"/>
          </w:tcPr>
          <w:p w14:paraId="124E0D9A" w14:textId="1E33C626" w:rsidR="00004DCD" w:rsidRPr="00333AD5" w:rsidRDefault="00004DCD" w:rsidP="00004DC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576C8AFC" w14:textId="59012B94" w:rsidR="00004DCD" w:rsidRPr="00333AD5" w:rsidRDefault="00004DCD" w:rsidP="00004DC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4F9EE2B4" w14:textId="77777777" w:rsidTr="0066696F">
        <w:trPr>
          <w:trHeight w:val="300"/>
        </w:trPr>
        <w:tc>
          <w:tcPr>
            <w:tcW w:w="704" w:type="dxa"/>
            <w:noWrap/>
            <w:vAlign w:val="center"/>
          </w:tcPr>
          <w:p w14:paraId="3E317041" w14:textId="04C6487D" w:rsidR="00004DCD" w:rsidRPr="00333AD5" w:rsidRDefault="007C0E5B" w:rsidP="00004DC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3</w:t>
            </w:r>
          </w:p>
        </w:tc>
        <w:tc>
          <w:tcPr>
            <w:tcW w:w="1863" w:type="dxa"/>
            <w:shd w:val="clear" w:color="auto" w:fill="auto"/>
            <w:vAlign w:val="center"/>
          </w:tcPr>
          <w:p w14:paraId="09AC4A74" w14:textId="57EA4741" w:rsidR="00004DCD" w:rsidRPr="00333AD5" w:rsidRDefault="00004DCD" w:rsidP="00634DE7">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 amūro </w:t>
            </w:r>
            <w:r w:rsidR="00634DE7" w:rsidRPr="00333AD5">
              <w:rPr>
                <w:rFonts w:ascii="Times New Roman" w:eastAsia="Times New Roman" w:hAnsi="Times New Roman" w:cs="Times New Roman"/>
                <w:lang w:eastAsia="lt-LT"/>
              </w:rPr>
              <w:t>pjausniai</w:t>
            </w:r>
          </w:p>
        </w:tc>
        <w:tc>
          <w:tcPr>
            <w:tcW w:w="4941" w:type="dxa"/>
            <w:vAlign w:val="center"/>
          </w:tcPr>
          <w:p w14:paraId="31B0F9A4" w14:textId="75207573"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iCs/>
              </w:rPr>
              <w:t>Lotyniškas pavadinimas -</w:t>
            </w:r>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Ctenopharyngodon</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idella</w:t>
            </w:r>
            <w:proofErr w:type="spellEnd"/>
            <w:r w:rsidRPr="00333AD5">
              <w:rPr>
                <w:rFonts w:ascii="Times New Roman" w:eastAsia="Times New Roman" w:hAnsi="Times New Roman" w:cs="Times New Roman"/>
                <w:lang w:eastAsia="lt-LT"/>
              </w:rPr>
              <w:t xml:space="preserve"> </w:t>
            </w:r>
            <w:r w:rsidR="00634DE7" w:rsidRPr="00333AD5">
              <w:rPr>
                <w:rFonts w:ascii="Times New Roman" w:eastAsia="Times New Roman" w:hAnsi="Times New Roman" w:cs="Times New Roman"/>
                <w:lang w:eastAsia="lt-LT"/>
              </w:rPr>
              <w:t xml:space="preserve">Paruošta </w:t>
            </w:r>
            <w:r w:rsidR="00634DE7" w:rsidRPr="00333AD5">
              <w:rPr>
                <w:rFonts w:ascii="Times New Roman" w:eastAsia="Times New Roman" w:hAnsi="Times New Roman" w:cs="Times New Roman"/>
                <w:bCs/>
                <w:lang w:eastAsia="lt-LT"/>
              </w:rPr>
              <w:t>iš šviežios (nešaldytos) žuvies</w:t>
            </w:r>
            <w:r w:rsidR="00634DE7" w:rsidRPr="00333AD5">
              <w:rPr>
                <w:rFonts w:ascii="Times New Roman" w:eastAsia="Times New Roman" w:hAnsi="Times New Roman" w:cs="Times New Roman"/>
                <w:bCs/>
              </w:rPr>
              <w:t>. Pjausniai supjaustyti skersai žuvies stuburo su oda ir stuburu, smulkintomis atšakomis</w:t>
            </w:r>
          </w:p>
          <w:p w14:paraId="6D65D693" w14:textId="77777777"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76E5C8F9" w14:textId="0F4E2277" w:rsidR="00004DCD" w:rsidRPr="00333AD5" w:rsidRDefault="00004DCD" w:rsidP="00004DCD">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rPr>
              <w:t xml:space="preserve">Gabaliuko svoris </w:t>
            </w:r>
            <w:r w:rsidRPr="00333AD5">
              <w:rPr>
                <w:rFonts w:ascii="Times New Roman" w:eastAsia="Times New Roman" w:hAnsi="Times New Roman" w:cs="Times New Roman"/>
                <w:bCs/>
                <w:lang w:eastAsia="lt-LT"/>
              </w:rPr>
              <w:t xml:space="preserve">100 – </w:t>
            </w:r>
            <w:r w:rsidR="00634DE7" w:rsidRPr="00333AD5">
              <w:rPr>
                <w:rFonts w:ascii="Times New Roman" w:eastAsia="Times New Roman" w:hAnsi="Times New Roman" w:cs="Times New Roman"/>
                <w:bCs/>
                <w:lang w:eastAsia="lt-LT"/>
              </w:rPr>
              <w:t xml:space="preserve">250 </w:t>
            </w:r>
            <w:r w:rsidRPr="00333AD5">
              <w:rPr>
                <w:rFonts w:ascii="Times New Roman" w:eastAsia="Times New Roman" w:hAnsi="Times New Roman" w:cs="Times New Roman"/>
                <w:bCs/>
                <w:lang w:eastAsia="lt-LT"/>
              </w:rPr>
              <w:t>g.</w:t>
            </w:r>
          </w:p>
          <w:p w14:paraId="14D61357" w14:textId="369E9907"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Gabaliukai išpjauti iš šviežios (nešaldytos) žuvies.</w:t>
            </w:r>
          </w:p>
          <w:p w14:paraId="2B25BFBB" w14:textId="10377F77" w:rsidR="007A060C" w:rsidRPr="00333AD5" w:rsidRDefault="007A060C"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6239289F" w14:textId="77777777" w:rsidR="00004DCD" w:rsidRPr="00333AD5" w:rsidRDefault="00004DCD" w:rsidP="00004DCD">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45D844BC" w14:textId="77777777" w:rsidR="00004DCD" w:rsidRPr="00333AD5" w:rsidRDefault="00004DCD" w:rsidP="00004DC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14D1CC7F" w14:textId="77777777" w:rsidR="00004DCD" w:rsidRPr="00333AD5" w:rsidRDefault="00004DCD" w:rsidP="00004DC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EA39202" w14:textId="77777777" w:rsidTr="0066696F">
        <w:trPr>
          <w:trHeight w:val="300"/>
        </w:trPr>
        <w:tc>
          <w:tcPr>
            <w:tcW w:w="704" w:type="dxa"/>
            <w:noWrap/>
            <w:vAlign w:val="center"/>
          </w:tcPr>
          <w:p w14:paraId="593107E2" w14:textId="45D7910B" w:rsidR="00004DCD" w:rsidRPr="00333AD5" w:rsidRDefault="007C0E5B" w:rsidP="00004DC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4</w:t>
            </w:r>
          </w:p>
        </w:tc>
        <w:tc>
          <w:tcPr>
            <w:tcW w:w="1863" w:type="dxa"/>
            <w:shd w:val="clear" w:color="auto" w:fill="auto"/>
            <w:vAlign w:val="center"/>
          </w:tcPr>
          <w:p w14:paraId="490856F2" w14:textId="417560C1"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eršketas</w:t>
            </w:r>
          </w:p>
        </w:tc>
        <w:tc>
          <w:tcPr>
            <w:tcW w:w="4941" w:type="dxa"/>
            <w:vAlign w:val="center"/>
          </w:tcPr>
          <w:p w14:paraId="5404A904" w14:textId="53458C58"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Acipenser</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baerii</w:t>
            </w:r>
            <w:proofErr w:type="spellEnd"/>
            <w:r w:rsidRPr="00333AD5">
              <w:rPr>
                <w:rFonts w:ascii="Times New Roman" w:eastAsia="Times New Roman" w:hAnsi="Times New Roman" w:cs="Times New Roman"/>
                <w:bCs/>
                <w:i/>
              </w:rPr>
              <w:t>,</w:t>
            </w:r>
            <w:r w:rsidRPr="00333AD5">
              <w:rPr>
                <w:rFonts w:ascii="Times New Roman" w:eastAsia="Times New Roman" w:hAnsi="Times New Roman" w:cs="Times New Roman"/>
                <w:bCs/>
              </w:rPr>
              <w:t xml:space="preserve"> </w:t>
            </w:r>
            <w:proofErr w:type="spellStart"/>
            <w:r w:rsidRPr="00333AD5">
              <w:rPr>
                <w:rFonts w:ascii="Times New Roman" w:eastAsia="Times New Roman" w:hAnsi="Times New Roman" w:cs="Times New Roman"/>
                <w:bCs/>
                <w:i/>
              </w:rPr>
              <w:t>Acipenser</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gueldenstaedtii</w:t>
            </w:r>
            <w:proofErr w:type="spellEnd"/>
            <w:r w:rsidR="00322F5E" w:rsidRPr="00333AD5">
              <w:rPr>
                <w:rFonts w:ascii="Times New Roman" w:eastAsia="Times New Roman" w:hAnsi="Times New Roman" w:cs="Times New Roman"/>
                <w:bCs/>
                <w:i/>
              </w:rPr>
              <w:t>.</w:t>
            </w:r>
            <w:r w:rsidRPr="00333AD5">
              <w:rPr>
                <w:rFonts w:ascii="Times New Roman" w:eastAsia="Times New Roman" w:hAnsi="Times New Roman" w:cs="Times New Roman"/>
                <w:bCs/>
                <w:i/>
              </w:rPr>
              <w:t xml:space="preserve"> </w:t>
            </w:r>
          </w:p>
          <w:p w14:paraId="5ACC65FE" w14:textId="6E5E4135"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Atvėsintas, skrostas </w:t>
            </w:r>
            <w:r w:rsidR="007A060C" w:rsidRPr="00333AD5">
              <w:rPr>
                <w:rFonts w:ascii="Times New Roman" w:eastAsia="Times New Roman" w:hAnsi="Times New Roman" w:cs="Times New Roman"/>
                <w:bCs/>
              </w:rPr>
              <w:t>eršketas</w:t>
            </w:r>
            <w:r w:rsidRPr="00333AD5">
              <w:rPr>
                <w:rFonts w:ascii="Times New Roman" w:eastAsia="Times New Roman" w:hAnsi="Times New Roman" w:cs="Times New Roman"/>
                <w:bCs/>
              </w:rPr>
              <w:t>.</w:t>
            </w:r>
          </w:p>
          <w:p w14:paraId="6E719830" w14:textId="6866251E"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Žuvies svoris </w:t>
            </w:r>
            <w:r w:rsidR="007A060C" w:rsidRPr="00333AD5">
              <w:rPr>
                <w:rFonts w:ascii="Times New Roman" w:eastAsia="Times New Roman" w:hAnsi="Times New Roman" w:cs="Times New Roman"/>
                <w:bCs/>
              </w:rPr>
              <w:t>0,</w:t>
            </w:r>
            <w:r w:rsidR="00267F8E" w:rsidRPr="00333AD5">
              <w:rPr>
                <w:rFonts w:ascii="Times New Roman" w:eastAsia="Times New Roman" w:hAnsi="Times New Roman" w:cs="Times New Roman"/>
                <w:bCs/>
              </w:rPr>
              <w:t>6</w:t>
            </w:r>
            <w:r w:rsidRPr="00333AD5">
              <w:rPr>
                <w:rFonts w:ascii="Times New Roman" w:eastAsia="Times New Roman" w:hAnsi="Times New Roman" w:cs="Times New Roman"/>
                <w:bCs/>
              </w:rPr>
              <w:t xml:space="preserve"> – 3 kg.</w:t>
            </w:r>
          </w:p>
          <w:p w14:paraId="5FFC66B1" w14:textId="6B749DFB"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70FC79E7" w14:textId="73DD9320" w:rsidR="00004DCD" w:rsidRPr="00333AD5" w:rsidRDefault="00004DCD" w:rsidP="00004DCD">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20DD7873" w14:textId="16623707" w:rsidR="00004DCD" w:rsidRPr="00333AD5" w:rsidRDefault="00004DCD" w:rsidP="00004DC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6B628C0C" w14:textId="50E5B985" w:rsidR="00004DCD" w:rsidRPr="00333AD5" w:rsidRDefault="00004DCD" w:rsidP="00004DC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4D903F50" w14:textId="77777777" w:rsidTr="0066696F">
        <w:trPr>
          <w:trHeight w:val="300"/>
        </w:trPr>
        <w:tc>
          <w:tcPr>
            <w:tcW w:w="704" w:type="dxa"/>
            <w:noWrap/>
            <w:vAlign w:val="center"/>
          </w:tcPr>
          <w:p w14:paraId="0B1C9FAD" w14:textId="79E41E39" w:rsidR="00004DCD" w:rsidRPr="00333AD5" w:rsidRDefault="007C0E5B" w:rsidP="00004DC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5</w:t>
            </w:r>
          </w:p>
        </w:tc>
        <w:tc>
          <w:tcPr>
            <w:tcW w:w="1863" w:type="dxa"/>
            <w:shd w:val="clear" w:color="auto" w:fill="auto"/>
            <w:vAlign w:val="center"/>
          </w:tcPr>
          <w:p w14:paraId="64266FC2" w14:textId="7981CEFC"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eršketo filė</w:t>
            </w:r>
          </w:p>
        </w:tc>
        <w:tc>
          <w:tcPr>
            <w:tcW w:w="4941" w:type="dxa"/>
            <w:vAlign w:val="center"/>
          </w:tcPr>
          <w:p w14:paraId="03EE86A5" w14:textId="53D5DEE0"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Acipenser</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baerii</w:t>
            </w:r>
            <w:proofErr w:type="spellEnd"/>
            <w:r w:rsidR="00C9259D" w:rsidRPr="00333AD5">
              <w:rPr>
                <w:rFonts w:ascii="Times New Roman" w:eastAsia="Times New Roman" w:hAnsi="Times New Roman" w:cs="Times New Roman"/>
                <w:bCs/>
                <w:i/>
              </w:rPr>
              <w:t>,</w:t>
            </w:r>
            <w:r w:rsidRPr="00333AD5">
              <w:rPr>
                <w:rFonts w:ascii="Times New Roman" w:eastAsia="Times New Roman" w:hAnsi="Times New Roman" w:cs="Times New Roman"/>
                <w:bCs/>
              </w:rPr>
              <w:t xml:space="preserve"> </w:t>
            </w:r>
            <w:proofErr w:type="spellStart"/>
            <w:r w:rsidR="00C9259D" w:rsidRPr="00333AD5">
              <w:rPr>
                <w:rFonts w:ascii="Times New Roman" w:eastAsia="Times New Roman" w:hAnsi="Times New Roman" w:cs="Times New Roman"/>
                <w:bCs/>
                <w:i/>
              </w:rPr>
              <w:t>Acipenser</w:t>
            </w:r>
            <w:proofErr w:type="spellEnd"/>
            <w:r w:rsidR="00C9259D" w:rsidRPr="00333AD5">
              <w:rPr>
                <w:rFonts w:ascii="Times New Roman" w:eastAsia="Times New Roman" w:hAnsi="Times New Roman" w:cs="Times New Roman"/>
                <w:bCs/>
                <w:i/>
              </w:rPr>
              <w:t xml:space="preserve"> </w:t>
            </w:r>
            <w:proofErr w:type="spellStart"/>
            <w:r w:rsidR="00C9259D" w:rsidRPr="00333AD5">
              <w:rPr>
                <w:rFonts w:ascii="Times New Roman" w:eastAsia="Times New Roman" w:hAnsi="Times New Roman" w:cs="Times New Roman"/>
                <w:bCs/>
                <w:i/>
              </w:rPr>
              <w:t>gueldenstaedtii</w:t>
            </w:r>
            <w:proofErr w:type="spellEnd"/>
            <w:r w:rsidR="00C9259D" w:rsidRPr="00333AD5">
              <w:rPr>
                <w:rFonts w:ascii="Times New Roman" w:eastAsia="Times New Roman" w:hAnsi="Times New Roman" w:cs="Times New Roman"/>
                <w:bCs/>
                <w:i/>
              </w:rPr>
              <w:t xml:space="preserve">, </w:t>
            </w:r>
          </w:p>
          <w:p w14:paraId="70B02D66" w14:textId="77777777"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 filė su oda arba be odos (tai pat be galvos, be uodegos). </w:t>
            </w:r>
          </w:p>
          <w:p w14:paraId="31CA8A82" w14:textId="77777777"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423058CB" w14:textId="62CE4A4C"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Filė svoris 250 – </w:t>
            </w:r>
            <w:r w:rsidR="00267F8E" w:rsidRPr="00333AD5">
              <w:rPr>
                <w:rFonts w:ascii="Times New Roman" w:eastAsia="Times New Roman" w:hAnsi="Times New Roman" w:cs="Times New Roman"/>
                <w:bCs/>
              </w:rPr>
              <w:t>100</w:t>
            </w:r>
            <w:r w:rsidRPr="00333AD5">
              <w:rPr>
                <w:rFonts w:ascii="Times New Roman" w:eastAsia="Times New Roman" w:hAnsi="Times New Roman" w:cs="Times New Roman"/>
                <w:bCs/>
              </w:rPr>
              <w:t>0 g.</w:t>
            </w:r>
          </w:p>
          <w:p w14:paraId="53CB4D18" w14:textId="7D61754F" w:rsidR="00004DCD" w:rsidRPr="00333AD5" w:rsidRDefault="00004DCD" w:rsidP="00004DC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išpjauta iš šviežios (nešaldytos) žuvies.</w:t>
            </w:r>
          </w:p>
          <w:p w14:paraId="319A635B" w14:textId="39597A65" w:rsidR="00004DCD" w:rsidRPr="00333AD5" w:rsidRDefault="00004DCD" w:rsidP="00004DC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0AE279E5" w14:textId="38B94504" w:rsidR="00004DCD" w:rsidRPr="00333AD5" w:rsidRDefault="00004DCD" w:rsidP="00004DC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2D6B05E2" w14:textId="36997981" w:rsidR="00004DCD" w:rsidRPr="00333AD5" w:rsidRDefault="00004DCD" w:rsidP="00004DC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7DCD71B6" w14:textId="38D7158B" w:rsidR="00004DCD" w:rsidRPr="00333AD5" w:rsidRDefault="00004DCD" w:rsidP="00004DC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71B43319" w14:textId="77777777" w:rsidTr="0066696F">
        <w:trPr>
          <w:trHeight w:val="300"/>
        </w:trPr>
        <w:tc>
          <w:tcPr>
            <w:tcW w:w="704" w:type="dxa"/>
            <w:noWrap/>
            <w:vAlign w:val="center"/>
          </w:tcPr>
          <w:p w14:paraId="5E4D6CA3" w14:textId="3F6858A2" w:rsidR="00C9259D" w:rsidRPr="00333AD5" w:rsidRDefault="007C0E5B"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6</w:t>
            </w:r>
          </w:p>
        </w:tc>
        <w:tc>
          <w:tcPr>
            <w:tcW w:w="1863" w:type="dxa"/>
            <w:shd w:val="clear" w:color="auto" w:fill="auto"/>
            <w:vAlign w:val="center"/>
          </w:tcPr>
          <w:p w14:paraId="5B4D9B08" w14:textId="6A978913"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karpis</w:t>
            </w:r>
          </w:p>
        </w:tc>
        <w:tc>
          <w:tcPr>
            <w:tcW w:w="4941" w:type="dxa"/>
            <w:vAlign w:val="center"/>
          </w:tcPr>
          <w:p w14:paraId="044549D3" w14:textId="247D9589"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i/>
              </w:rPr>
              <w:t>.</w:t>
            </w:r>
          </w:p>
          <w:p w14:paraId="712DD600" w14:textId="2A70D186"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w:t>
            </w:r>
            <w:r w:rsidR="00EF47D5" w:rsidRPr="00333AD5">
              <w:rPr>
                <w:rFonts w:ascii="Times New Roman" w:eastAsia="Times New Roman" w:hAnsi="Times New Roman" w:cs="Times New Roman"/>
                <w:bCs/>
              </w:rPr>
              <w:t xml:space="preserve"> (nešaldytas)</w:t>
            </w:r>
            <w:r w:rsidRPr="00333AD5">
              <w:rPr>
                <w:rFonts w:ascii="Times New Roman" w:eastAsia="Times New Roman" w:hAnsi="Times New Roman" w:cs="Times New Roman"/>
                <w:bCs/>
              </w:rPr>
              <w:t>, skrostas, su galva.</w:t>
            </w:r>
          </w:p>
          <w:p w14:paraId="0677C09B"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3B249E80" w14:textId="78A93DE4"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0,7 – 2,2 kg.</w:t>
            </w:r>
          </w:p>
          <w:p w14:paraId="4B415860" w14:textId="06E16414"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24E825E1" w14:textId="0FC90300" w:rsidR="00C9259D" w:rsidRPr="00333AD5" w:rsidRDefault="00C9259D" w:rsidP="00C9259D">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7901FBC1" w14:textId="2D84BF2A" w:rsidR="00C9259D" w:rsidRPr="00333AD5" w:rsidRDefault="00C9259D" w:rsidP="00C9259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5C242534" w14:textId="58A66F85" w:rsidR="00C9259D" w:rsidRPr="00333AD5" w:rsidRDefault="00C9259D" w:rsidP="00C9259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0BC245F7" w14:textId="77777777" w:rsidTr="0066696F">
        <w:trPr>
          <w:trHeight w:val="300"/>
        </w:trPr>
        <w:tc>
          <w:tcPr>
            <w:tcW w:w="704" w:type="dxa"/>
            <w:noWrap/>
            <w:vAlign w:val="center"/>
          </w:tcPr>
          <w:p w14:paraId="0794D0A4" w14:textId="211D164C" w:rsidR="00C9259D" w:rsidRPr="00333AD5" w:rsidRDefault="007C0E5B"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7</w:t>
            </w:r>
          </w:p>
        </w:tc>
        <w:tc>
          <w:tcPr>
            <w:tcW w:w="1863" w:type="dxa"/>
            <w:shd w:val="clear" w:color="auto" w:fill="auto"/>
            <w:vAlign w:val="center"/>
          </w:tcPr>
          <w:p w14:paraId="7314D0FB" w14:textId="5CBAF4EA"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karpio filė</w:t>
            </w:r>
          </w:p>
        </w:tc>
        <w:tc>
          <w:tcPr>
            <w:tcW w:w="4941" w:type="dxa"/>
            <w:vAlign w:val="center"/>
          </w:tcPr>
          <w:p w14:paraId="0B52A867"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rPr>
              <w:t>.</w:t>
            </w:r>
          </w:p>
          <w:p w14:paraId="7D132066" w14:textId="1194F82C"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 filė su oda (be žvynų) arba be odos (tai</w:t>
            </w:r>
            <w:r w:rsidR="00A22FDB" w:rsidRPr="00333AD5">
              <w:rPr>
                <w:rFonts w:ascii="Times New Roman" w:eastAsia="Times New Roman" w:hAnsi="Times New Roman" w:cs="Times New Roman"/>
                <w:bCs/>
              </w:rPr>
              <w:t>p</w:t>
            </w:r>
            <w:r w:rsidRPr="00333AD5">
              <w:rPr>
                <w:rFonts w:ascii="Times New Roman" w:eastAsia="Times New Roman" w:hAnsi="Times New Roman" w:cs="Times New Roman"/>
                <w:bCs/>
              </w:rPr>
              <w:t xml:space="preserve"> pat be galvos, be uodegos). </w:t>
            </w:r>
          </w:p>
          <w:p w14:paraId="61CEF6F8"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BE56321" w14:textId="709BBCD4"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lastRenderedPageBreak/>
              <w:t>Filė svoris 300 – 1200 g.</w:t>
            </w:r>
          </w:p>
          <w:p w14:paraId="0A18DD6E" w14:textId="1EDE5AC0"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išpjauta iš šviežios (nešaldytos) žuvies.</w:t>
            </w:r>
          </w:p>
          <w:p w14:paraId="00A2303D" w14:textId="76F382C6"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69213BCC" w14:textId="76ECE082" w:rsidR="00C9259D" w:rsidRPr="00333AD5" w:rsidRDefault="00C9259D" w:rsidP="00C9259D">
            <w:pPr>
              <w:rPr>
                <w:rFonts w:ascii="Times New Roman" w:eastAsia="Times New Roman" w:hAnsi="Times New Roman" w:cs="Times New Roman"/>
                <w:lang w:eastAsia="lt-LT"/>
              </w:rPr>
            </w:pPr>
            <w:r w:rsidRPr="00333AD5">
              <w:rPr>
                <w:rFonts w:ascii="Times New Roman" w:hAnsi="Times New Roman" w:cs="Times New Roman"/>
              </w:rPr>
              <w:lastRenderedPageBreak/>
              <w:t>Vakuume. Ne daugiau kaip 10 kg</w:t>
            </w:r>
          </w:p>
        </w:tc>
        <w:tc>
          <w:tcPr>
            <w:tcW w:w="2977" w:type="dxa"/>
            <w:vAlign w:val="center"/>
          </w:tcPr>
          <w:p w14:paraId="3AFFDE52" w14:textId="786DE1B8" w:rsidR="00C9259D" w:rsidRPr="00333AD5" w:rsidRDefault="00C9259D" w:rsidP="00C9259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0500D399" w14:textId="2A7951D9" w:rsidR="00C9259D" w:rsidRPr="00333AD5" w:rsidRDefault="00C9259D" w:rsidP="00C9259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52F2DA0E" w14:textId="77777777" w:rsidTr="0066696F">
        <w:trPr>
          <w:trHeight w:val="300"/>
        </w:trPr>
        <w:tc>
          <w:tcPr>
            <w:tcW w:w="704" w:type="dxa"/>
            <w:noWrap/>
            <w:vAlign w:val="center"/>
          </w:tcPr>
          <w:p w14:paraId="4CD2699B" w14:textId="73ED141C" w:rsidR="00C9259D" w:rsidRPr="00333AD5" w:rsidRDefault="007C0E5B"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8</w:t>
            </w:r>
          </w:p>
        </w:tc>
        <w:tc>
          <w:tcPr>
            <w:tcW w:w="1863" w:type="dxa"/>
            <w:shd w:val="clear" w:color="auto" w:fill="auto"/>
            <w:vAlign w:val="center"/>
          </w:tcPr>
          <w:p w14:paraId="3F2A2AD6" w14:textId="4ED40D18" w:rsidR="00C9259D" w:rsidRPr="00333AD5" w:rsidRDefault="00C9259D" w:rsidP="00490D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 karpio </w:t>
            </w:r>
            <w:r w:rsidR="00490DD3" w:rsidRPr="00333AD5">
              <w:rPr>
                <w:rFonts w:ascii="Times New Roman" w:eastAsia="Times New Roman" w:hAnsi="Times New Roman" w:cs="Times New Roman"/>
                <w:lang w:eastAsia="lt-LT"/>
              </w:rPr>
              <w:t>pjausniai</w:t>
            </w:r>
          </w:p>
        </w:tc>
        <w:tc>
          <w:tcPr>
            <w:tcW w:w="4941" w:type="dxa"/>
            <w:vAlign w:val="center"/>
          </w:tcPr>
          <w:p w14:paraId="38671A98"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Cyprinus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carpio</w:t>
            </w:r>
            <w:proofErr w:type="spellEnd"/>
            <w:r w:rsidRPr="00333AD5">
              <w:rPr>
                <w:rFonts w:ascii="Times New Roman" w:eastAsia="Times New Roman" w:hAnsi="Times New Roman" w:cs="Times New Roman"/>
                <w:bCs/>
              </w:rPr>
              <w:t>.</w:t>
            </w:r>
          </w:p>
          <w:p w14:paraId="6673FD8D" w14:textId="534C45C0"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 xml:space="preserve">Paruošta </w:t>
            </w:r>
            <w:r w:rsidRPr="00333AD5">
              <w:rPr>
                <w:rFonts w:ascii="Times New Roman" w:eastAsia="Times New Roman" w:hAnsi="Times New Roman" w:cs="Times New Roman"/>
                <w:bCs/>
                <w:lang w:eastAsia="lt-LT"/>
              </w:rPr>
              <w:t>iš šviežios (nešaldytos) žuvies</w:t>
            </w:r>
            <w:r w:rsidR="00322F5E" w:rsidRPr="00333AD5">
              <w:rPr>
                <w:rFonts w:ascii="Times New Roman" w:eastAsia="Times New Roman" w:hAnsi="Times New Roman" w:cs="Times New Roman"/>
                <w:bCs/>
              </w:rPr>
              <w:t xml:space="preserve">. </w:t>
            </w:r>
            <w:r w:rsidR="00F06448" w:rsidRPr="00333AD5">
              <w:rPr>
                <w:rFonts w:ascii="Times New Roman" w:eastAsia="Times New Roman" w:hAnsi="Times New Roman" w:cs="Times New Roman"/>
                <w:bCs/>
              </w:rPr>
              <w:t>Pjausniai</w:t>
            </w:r>
            <w:r w:rsidR="00322F5E" w:rsidRPr="00333AD5">
              <w:rPr>
                <w:rFonts w:ascii="Times New Roman" w:eastAsia="Times New Roman" w:hAnsi="Times New Roman" w:cs="Times New Roman"/>
                <w:bCs/>
              </w:rPr>
              <w:t xml:space="preserve"> </w:t>
            </w:r>
            <w:r w:rsidR="00F06448" w:rsidRPr="00333AD5">
              <w:rPr>
                <w:rFonts w:ascii="Times New Roman" w:eastAsia="Times New Roman" w:hAnsi="Times New Roman" w:cs="Times New Roman"/>
                <w:bCs/>
              </w:rPr>
              <w:t>supjaustyti</w:t>
            </w:r>
            <w:r w:rsidR="00322F5E" w:rsidRPr="00333AD5">
              <w:rPr>
                <w:rFonts w:ascii="Times New Roman" w:eastAsia="Times New Roman" w:hAnsi="Times New Roman" w:cs="Times New Roman"/>
                <w:bCs/>
              </w:rPr>
              <w:t xml:space="preserve"> skersai </w:t>
            </w:r>
            <w:r w:rsidR="00F06448" w:rsidRPr="00333AD5">
              <w:rPr>
                <w:rFonts w:ascii="Times New Roman" w:eastAsia="Times New Roman" w:hAnsi="Times New Roman" w:cs="Times New Roman"/>
                <w:bCs/>
              </w:rPr>
              <w:t xml:space="preserve">žuvies </w:t>
            </w:r>
            <w:r w:rsidR="00322F5E" w:rsidRPr="00333AD5">
              <w:rPr>
                <w:rFonts w:ascii="Times New Roman" w:eastAsia="Times New Roman" w:hAnsi="Times New Roman" w:cs="Times New Roman"/>
                <w:bCs/>
              </w:rPr>
              <w:t>stuburo</w:t>
            </w:r>
            <w:r w:rsidR="00F06448" w:rsidRPr="00333AD5">
              <w:rPr>
                <w:rFonts w:ascii="Times New Roman" w:eastAsia="Times New Roman" w:hAnsi="Times New Roman" w:cs="Times New Roman"/>
                <w:bCs/>
              </w:rPr>
              <w:t xml:space="preserve"> su oda ir stuburu, smulkintomis atšakomis</w:t>
            </w:r>
          </w:p>
          <w:p w14:paraId="0AD2FD3E"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B49E008" w14:textId="30BDE912" w:rsidR="00C9259D" w:rsidRPr="00333AD5" w:rsidRDefault="00C9259D" w:rsidP="00C9259D">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rPr>
              <w:t xml:space="preserve">Gabaliuko svoris </w:t>
            </w:r>
            <w:r w:rsidRPr="00333AD5">
              <w:rPr>
                <w:rFonts w:ascii="Times New Roman" w:eastAsia="Times New Roman" w:hAnsi="Times New Roman" w:cs="Times New Roman"/>
                <w:bCs/>
                <w:lang w:eastAsia="lt-LT"/>
              </w:rPr>
              <w:t xml:space="preserve">100 – </w:t>
            </w:r>
            <w:r w:rsidR="00634DE7" w:rsidRPr="00333AD5">
              <w:rPr>
                <w:rFonts w:ascii="Times New Roman" w:eastAsia="Times New Roman" w:hAnsi="Times New Roman" w:cs="Times New Roman"/>
                <w:bCs/>
                <w:lang w:eastAsia="lt-LT"/>
              </w:rPr>
              <w:t>25</w:t>
            </w:r>
            <w:r w:rsidRPr="00333AD5">
              <w:rPr>
                <w:rFonts w:ascii="Times New Roman" w:eastAsia="Times New Roman" w:hAnsi="Times New Roman" w:cs="Times New Roman"/>
                <w:bCs/>
                <w:lang w:eastAsia="lt-LT"/>
              </w:rPr>
              <w:t>0 g.</w:t>
            </w:r>
          </w:p>
          <w:p w14:paraId="3C2468B3" w14:textId="301CB3F6"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Gabaliukai išpjauti iš šviežios (nešaldytos) žuvies.</w:t>
            </w:r>
          </w:p>
          <w:p w14:paraId="4FBA312D" w14:textId="5BD1740A"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34FD7898" w14:textId="0D5D9BBF" w:rsidR="00C9259D" w:rsidRPr="00333AD5" w:rsidRDefault="00C9259D" w:rsidP="00C9259D">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7B08329C" w14:textId="5B2CA861" w:rsidR="00C9259D" w:rsidRPr="00333AD5" w:rsidRDefault="00C9259D" w:rsidP="00C9259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048A913F" w14:textId="5B4481B4" w:rsidR="00C9259D" w:rsidRPr="00333AD5" w:rsidRDefault="00C9259D" w:rsidP="00C9259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5F75653A" w14:textId="77777777" w:rsidTr="0066696F">
        <w:trPr>
          <w:trHeight w:val="300"/>
        </w:trPr>
        <w:tc>
          <w:tcPr>
            <w:tcW w:w="704" w:type="dxa"/>
            <w:noWrap/>
            <w:vAlign w:val="center"/>
          </w:tcPr>
          <w:p w14:paraId="7DE5CDC9" w14:textId="69296058" w:rsidR="00C9259D" w:rsidRPr="00333AD5" w:rsidRDefault="007C0E5B"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9</w:t>
            </w:r>
          </w:p>
        </w:tc>
        <w:tc>
          <w:tcPr>
            <w:tcW w:w="1863" w:type="dxa"/>
            <w:shd w:val="clear" w:color="auto" w:fill="auto"/>
            <w:vAlign w:val="center"/>
          </w:tcPr>
          <w:p w14:paraId="74149B84" w14:textId="790F7909"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karšis</w:t>
            </w:r>
          </w:p>
        </w:tc>
        <w:tc>
          <w:tcPr>
            <w:tcW w:w="4941" w:type="dxa"/>
            <w:vAlign w:val="center"/>
          </w:tcPr>
          <w:p w14:paraId="61A347E0"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Abramis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brama</w:t>
            </w:r>
            <w:proofErr w:type="spellEnd"/>
            <w:r w:rsidRPr="00333AD5">
              <w:rPr>
                <w:rFonts w:ascii="Times New Roman" w:eastAsia="Times New Roman" w:hAnsi="Times New Roman" w:cs="Times New Roman"/>
                <w:bCs/>
                <w:i/>
              </w:rPr>
              <w:t>.</w:t>
            </w:r>
          </w:p>
          <w:p w14:paraId="50095515" w14:textId="4522D91F"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w:t>
            </w:r>
            <w:r w:rsidR="00EF47D5" w:rsidRPr="00333AD5">
              <w:rPr>
                <w:rFonts w:ascii="Times New Roman" w:eastAsia="Times New Roman" w:hAnsi="Times New Roman" w:cs="Times New Roman"/>
                <w:bCs/>
              </w:rPr>
              <w:t xml:space="preserve"> (nešaldytas)</w:t>
            </w:r>
            <w:r w:rsidRPr="00333AD5">
              <w:rPr>
                <w:rFonts w:ascii="Times New Roman" w:eastAsia="Times New Roman" w:hAnsi="Times New Roman" w:cs="Times New Roman"/>
                <w:bCs/>
              </w:rPr>
              <w:t>, skrostas, su galva.</w:t>
            </w:r>
          </w:p>
          <w:p w14:paraId="1111F860"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79722402" w14:textId="77777777" w:rsidR="00C9259D" w:rsidRPr="00333AD5" w:rsidRDefault="00C9259D" w:rsidP="00C9259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0,7 – 1,7 kg.</w:t>
            </w:r>
          </w:p>
          <w:p w14:paraId="559F0EC3" w14:textId="2ADC5637"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520639C3" w14:textId="61E44EA0" w:rsidR="00C9259D" w:rsidRPr="00333AD5" w:rsidRDefault="00C9259D" w:rsidP="00C9259D">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53E2CF65" w14:textId="0EA93761" w:rsidR="00C9259D" w:rsidRPr="00333AD5" w:rsidRDefault="00C9259D" w:rsidP="00C9259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3F3B4290" w14:textId="0CBE4342" w:rsidR="00C9259D" w:rsidRPr="00333AD5" w:rsidRDefault="00C9259D" w:rsidP="00C9259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07170294" w14:textId="77777777" w:rsidTr="00F9038F">
        <w:trPr>
          <w:trHeight w:val="300"/>
        </w:trPr>
        <w:tc>
          <w:tcPr>
            <w:tcW w:w="704" w:type="dxa"/>
            <w:noWrap/>
            <w:vAlign w:val="center"/>
          </w:tcPr>
          <w:p w14:paraId="1FCDBB58" w14:textId="108CA245" w:rsidR="00C9259D" w:rsidRPr="00333AD5" w:rsidRDefault="007C0E5B"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10</w:t>
            </w:r>
          </w:p>
        </w:tc>
        <w:tc>
          <w:tcPr>
            <w:tcW w:w="1863" w:type="dxa"/>
            <w:shd w:val="clear" w:color="auto" w:fill="auto"/>
            <w:vAlign w:val="center"/>
          </w:tcPr>
          <w:p w14:paraId="3298EB3F" w14:textId="00A31E20" w:rsidR="00C9259D" w:rsidRPr="00333AD5" w:rsidRDefault="00C9259D" w:rsidP="00701C4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lašiša</w:t>
            </w:r>
            <w:r w:rsidR="0093728D" w:rsidRPr="00333AD5">
              <w:rPr>
                <w:rFonts w:ascii="Times New Roman" w:eastAsia="Times New Roman" w:hAnsi="Times New Roman" w:cs="Times New Roman"/>
                <w:lang w:eastAsia="lt-LT"/>
              </w:rPr>
              <w:t xml:space="preserve"> </w:t>
            </w:r>
          </w:p>
        </w:tc>
        <w:tc>
          <w:tcPr>
            <w:tcW w:w="4941" w:type="dxa"/>
            <w:shd w:val="clear" w:color="auto" w:fill="auto"/>
          </w:tcPr>
          <w:p w14:paraId="28557FE5" w14:textId="77777777"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Salmo</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salar</w:t>
            </w:r>
            <w:proofErr w:type="spellEnd"/>
            <w:r w:rsidRPr="00333AD5">
              <w:rPr>
                <w:rFonts w:ascii="Times New Roman" w:eastAsia="Times New Roman" w:hAnsi="Times New Roman" w:cs="Times New Roman"/>
                <w:i/>
                <w:lang w:eastAsia="lt-LT"/>
              </w:rPr>
              <w:t>.</w:t>
            </w:r>
          </w:p>
          <w:p w14:paraId="73184A0E" w14:textId="474781E3"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Atvėsinta, skrosta, su galva. </w:t>
            </w:r>
          </w:p>
          <w:p w14:paraId="05DE0170" w14:textId="77777777"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30E9CD07" w14:textId="77777777"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Žuvies svoris 2 – 6 kg.</w:t>
            </w:r>
          </w:p>
          <w:p w14:paraId="2F85A648" w14:textId="7E35145C" w:rsidR="00C9259D" w:rsidRPr="00333AD5" w:rsidRDefault="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Turi būti pateiktas  </w:t>
            </w:r>
            <w:r w:rsidR="00C21AC8" w:rsidRPr="00333AD5">
              <w:rPr>
                <w:rFonts w:ascii="Times New Roman" w:eastAsia="Times New Roman" w:hAnsi="Times New Roman" w:cs="Times New Roman"/>
                <w:bCs/>
                <w:lang w:eastAsia="lt-LT"/>
              </w:rPr>
              <w:t xml:space="preserve">ASC </w:t>
            </w:r>
            <w:r w:rsidRPr="00333AD5">
              <w:rPr>
                <w:rFonts w:ascii="Times New Roman" w:eastAsia="Times New Roman" w:hAnsi="Times New Roman" w:cs="Times New Roman"/>
                <w:bCs/>
                <w:lang w:eastAsia="lt-LT"/>
              </w:rPr>
              <w:t>sertifikatas.</w:t>
            </w:r>
          </w:p>
        </w:tc>
        <w:tc>
          <w:tcPr>
            <w:tcW w:w="2126" w:type="dxa"/>
            <w:vAlign w:val="center"/>
          </w:tcPr>
          <w:p w14:paraId="3548DC31" w14:textId="728B0E8F" w:rsidR="00C9259D" w:rsidRPr="00333AD5" w:rsidRDefault="00C9259D" w:rsidP="00C9259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47341AF1" w14:textId="5BBA8892" w:rsidR="00C9259D" w:rsidRPr="00333AD5" w:rsidRDefault="00C9259D" w:rsidP="00C9259D">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34FA72E8" w14:textId="1E16365D" w:rsidR="00C9259D" w:rsidRPr="00333AD5" w:rsidRDefault="00C9259D" w:rsidP="00C9259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C1F09FC" w14:textId="77777777" w:rsidTr="00F9038F">
        <w:trPr>
          <w:trHeight w:val="300"/>
        </w:trPr>
        <w:tc>
          <w:tcPr>
            <w:tcW w:w="704" w:type="dxa"/>
            <w:noWrap/>
            <w:vAlign w:val="center"/>
          </w:tcPr>
          <w:p w14:paraId="52D78E75" w14:textId="0C638CCB" w:rsidR="00463BA9" w:rsidRPr="00333AD5" w:rsidRDefault="007C0E5B" w:rsidP="00463BA9">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11</w:t>
            </w:r>
          </w:p>
        </w:tc>
        <w:tc>
          <w:tcPr>
            <w:tcW w:w="1863" w:type="dxa"/>
            <w:shd w:val="clear" w:color="auto" w:fill="auto"/>
            <w:vAlign w:val="center"/>
          </w:tcPr>
          <w:p w14:paraId="1DDD1C92" w14:textId="77777777" w:rsidR="00463BA9" w:rsidRPr="00333AD5" w:rsidRDefault="00463BA9" w:rsidP="00463BA9">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lašišos filė</w:t>
            </w:r>
          </w:p>
          <w:p w14:paraId="3280FBF1" w14:textId="77777777" w:rsidR="00463BA9" w:rsidRPr="00333AD5" w:rsidRDefault="00463BA9" w:rsidP="00463BA9">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tcPr>
          <w:p w14:paraId="469DD98A" w14:textId="77777777" w:rsidR="00463BA9" w:rsidRPr="00333AD5" w:rsidRDefault="00463BA9" w:rsidP="00463BA9">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Salmo</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salar</w:t>
            </w:r>
            <w:proofErr w:type="spellEnd"/>
            <w:r w:rsidRPr="00333AD5">
              <w:rPr>
                <w:rFonts w:ascii="Times New Roman" w:eastAsia="Times New Roman" w:hAnsi="Times New Roman" w:cs="Times New Roman"/>
                <w:lang w:eastAsia="lt-LT"/>
              </w:rPr>
              <w:t xml:space="preserve">. </w:t>
            </w:r>
          </w:p>
          <w:p w14:paraId="30AF6E6E" w14:textId="54EDD3D1" w:rsidR="00463BA9" w:rsidRPr="00333AD5" w:rsidRDefault="00463BA9" w:rsidP="00463BA9">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Atvėsinta lašišos filė su oda  ( be galvos, be uodegos, be kaulų). </w:t>
            </w:r>
          </w:p>
          <w:p w14:paraId="552C4FFF" w14:textId="77777777" w:rsidR="00463BA9" w:rsidRPr="00333AD5" w:rsidRDefault="00463BA9" w:rsidP="00463BA9">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2005C1E8" w14:textId="77777777" w:rsidR="00463BA9" w:rsidRPr="00333AD5" w:rsidRDefault="00463BA9" w:rsidP="00463BA9">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File svoris 1,6 - 2,4 kg.</w:t>
            </w:r>
          </w:p>
          <w:p w14:paraId="17EC93B6" w14:textId="77777777" w:rsidR="00463BA9" w:rsidRPr="00333AD5" w:rsidRDefault="00463BA9" w:rsidP="00463BA9">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antibiotikų, hormonų ar kitų augimą skatinančių priedų.</w:t>
            </w:r>
          </w:p>
          <w:p w14:paraId="194E1370" w14:textId="78AB1F2D" w:rsidR="00463BA9" w:rsidRPr="00333AD5" w:rsidRDefault="00463BA9" w:rsidP="0081570B">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Turi būti pateiktas  </w:t>
            </w:r>
            <w:r w:rsidR="0081570B" w:rsidRPr="00333AD5">
              <w:rPr>
                <w:rFonts w:ascii="Times New Roman" w:eastAsia="Times New Roman" w:hAnsi="Times New Roman" w:cs="Times New Roman"/>
                <w:bCs/>
                <w:lang w:eastAsia="lt-LT"/>
              </w:rPr>
              <w:t>A</w:t>
            </w:r>
            <w:r w:rsidRPr="00333AD5">
              <w:rPr>
                <w:rFonts w:ascii="Times New Roman" w:eastAsia="Times New Roman" w:hAnsi="Times New Roman" w:cs="Times New Roman"/>
                <w:bCs/>
                <w:lang w:eastAsia="lt-LT"/>
              </w:rPr>
              <w:t>SC sertifikatas.</w:t>
            </w:r>
          </w:p>
        </w:tc>
        <w:tc>
          <w:tcPr>
            <w:tcW w:w="2126" w:type="dxa"/>
            <w:vAlign w:val="center"/>
          </w:tcPr>
          <w:p w14:paraId="634C5CB8" w14:textId="074CC8BB" w:rsidR="00463BA9" w:rsidRPr="00333AD5" w:rsidRDefault="00463BA9" w:rsidP="00463BA9">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038DDF0E" w14:textId="27BD508D" w:rsidR="00463BA9" w:rsidRPr="00333AD5" w:rsidRDefault="00463BA9" w:rsidP="00463BA9">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74B2D840" w14:textId="24C807EB" w:rsidR="00463BA9" w:rsidRPr="00333AD5" w:rsidRDefault="00463BA9" w:rsidP="00463BA9">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DDB6E7D" w14:textId="77777777" w:rsidTr="00F9038F">
        <w:trPr>
          <w:trHeight w:val="300"/>
        </w:trPr>
        <w:tc>
          <w:tcPr>
            <w:tcW w:w="704" w:type="dxa"/>
            <w:noWrap/>
            <w:vAlign w:val="center"/>
          </w:tcPr>
          <w:p w14:paraId="44B6F831" w14:textId="42E3D743" w:rsidR="006477B4"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12</w:t>
            </w:r>
          </w:p>
        </w:tc>
        <w:tc>
          <w:tcPr>
            <w:tcW w:w="1863" w:type="dxa"/>
            <w:shd w:val="clear" w:color="auto" w:fill="auto"/>
            <w:vAlign w:val="center"/>
          </w:tcPr>
          <w:p w14:paraId="3A5C55EE" w14:textId="517CC011"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Šviežia menkės </w:t>
            </w:r>
            <w:proofErr w:type="spellStart"/>
            <w:r w:rsidRPr="00333AD5">
              <w:rPr>
                <w:rFonts w:ascii="Times New Roman" w:eastAsia="Times New Roman" w:hAnsi="Times New Roman" w:cs="Times New Roman"/>
                <w:lang w:eastAsia="lt-LT"/>
              </w:rPr>
              <w:t>file</w:t>
            </w:r>
            <w:proofErr w:type="spellEnd"/>
          </w:p>
        </w:tc>
        <w:tc>
          <w:tcPr>
            <w:tcW w:w="4941" w:type="dxa"/>
            <w:shd w:val="clear" w:color="auto" w:fill="auto"/>
          </w:tcPr>
          <w:p w14:paraId="39E1305B" w14:textId="77777777"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Lotyniškas pavadinimas</w:t>
            </w:r>
            <w:r w:rsidRPr="00333AD5">
              <w:rPr>
                <w:rFonts w:ascii="Times New Roman" w:eastAsia="Times New Roman" w:hAnsi="Times New Roman" w:cs="Times New Roman"/>
                <w:i/>
                <w:lang w:eastAsia="lt-LT"/>
              </w:rPr>
              <w:t xml:space="preserve"> </w:t>
            </w:r>
            <w:r w:rsidRPr="00333AD5">
              <w:rPr>
                <w:rFonts w:ascii="Times New Roman" w:eastAsia="Times New Roman" w:hAnsi="Times New Roman" w:cs="Times New Roman"/>
                <w:lang w:eastAsia="lt-LT"/>
              </w:rPr>
              <w:t>-</w:t>
            </w:r>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Gadus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morhua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callarias</w:t>
            </w:r>
            <w:proofErr w:type="spellEnd"/>
            <w:r w:rsidRPr="00333AD5">
              <w:rPr>
                <w:rFonts w:ascii="Times New Roman" w:eastAsia="Times New Roman" w:hAnsi="Times New Roman" w:cs="Times New Roman"/>
                <w:lang w:eastAsia="lt-LT"/>
              </w:rPr>
              <w:t xml:space="preserve">. Nugarinės dalys, be odos (taip pat be kaulų, be galvos, be uodegos). </w:t>
            </w:r>
          </w:p>
          <w:p w14:paraId="0F08E748" w14:textId="77777777"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639D6EED" w14:textId="77777777"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File svoris 400-800 g.</w:t>
            </w:r>
          </w:p>
          <w:p w14:paraId="29B555A9" w14:textId="5830BCB5"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Filė išpjauta iš šviežios (nešaldytos) žuvies.</w:t>
            </w:r>
          </w:p>
          <w:p w14:paraId="2CA40CE3" w14:textId="77777777"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antibiotikų, hormonų ar kitų augimą skatinančių priedų.</w:t>
            </w:r>
          </w:p>
          <w:p w14:paraId="0359550B" w14:textId="2C8F27CC"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Turi būti pateiktas  MSC sertifikatas.</w:t>
            </w:r>
          </w:p>
        </w:tc>
        <w:tc>
          <w:tcPr>
            <w:tcW w:w="2126" w:type="dxa"/>
            <w:vAlign w:val="center"/>
          </w:tcPr>
          <w:p w14:paraId="152048B6" w14:textId="0AF693F4" w:rsidR="006477B4" w:rsidRPr="00333AD5" w:rsidRDefault="006477B4" w:rsidP="006477B4">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Vakuume. Ne daugiau kaip 10 kg</w:t>
            </w:r>
          </w:p>
        </w:tc>
        <w:tc>
          <w:tcPr>
            <w:tcW w:w="2977" w:type="dxa"/>
            <w:vAlign w:val="center"/>
          </w:tcPr>
          <w:p w14:paraId="12922D0F" w14:textId="3096BF20" w:rsidR="006477B4" w:rsidRPr="00333AD5" w:rsidRDefault="006477B4" w:rsidP="006477B4">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0CD7621B" w14:textId="222EED0B" w:rsidR="006477B4" w:rsidRPr="00333AD5" w:rsidRDefault="006477B4" w:rsidP="006477B4">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771E342C" w14:textId="77777777" w:rsidTr="00F9038F">
        <w:trPr>
          <w:trHeight w:val="300"/>
        </w:trPr>
        <w:tc>
          <w:tcPr>
            <w:tcW w:w="704" w:type="dxa"/>
            <w:noWrap/>
            <w:vAlign w:val="center"/>
          </w:tcPr>
          <w:p w14:paraId="2C78810A" w14:textId="39C5F31E" w:rsidR="006477B4"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13</w:t>
            </w:r>
          </w:p>
        </w:tc>
        <w:tc>
          <w:tcPr>
            <w:tcW w:w="1863" w:type="dxa"/>
            <w:shd w:val="clear" w:color="auto" w:fill="auto"/>
            <w:vAlign w:val="center"/>
          </w:tcPr>
          <w:p w14:paraId="611FA953" w14:textId="77777777"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menkė</w:t>
            </w:r>
          </w:p>
          <w:p w14:paraId="25FB2265" w14:textId="77777777"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tcPr>
          <w:p w14:paraId="16AFB3CA" w14:textId="77777777" w:rsidR="006477B4" w:rsidRPr="00333AD5" w:rsidRDefault="006477B4" w:rsidP="006477B4">
            <w:pPr>
              <w:overflowPunct w:val="0"/>
              <w:autoSpaceDE w:val="0"/>
              <w:autoSpaceDN w:val="0"/>
              <w:adjustRightInd w:val="0"/>
              <w:rPr>
                <w:rFonts w:ascii="Times New Roman" w:eastAsia="Times New Roman" w:hAnsi="Times New Roman" w:cs="Times New Roman"/>
                <w:i/>
                <w:iCs/>
                <w:lang w:eastAsia="lt-LT"/>
              </w:rPr>
            </w:pPr>
            <w:r w:rsidRPr="00333AD5">
              <w:rPr>
                <w:rFonts w:ascii="Times New Roman" w:eastAsia="Times New Roman" w:hAnsi="Times New Roman" w:cs="Times New Roman"/>
                <w:lang w:eastAsia="lt-LT"/>
              </w:rPr>
              <w:t>Lotyniškas pavadinimas</w:t>
            </w:r>
            <w:r w:rsidRPr="00333AD5">
              <w:rPr>
                <w:rFonts w:ascii="Times New Roman" w:eastAsia="Times New Roman" w:hAnsi="Times New Roman" w:cs="Times New Roman"/>
                <w:i/>
                <w:lang w:eastAsia="lt-LT"/>
              </w:rPr>
              <w:t xml:space="preserve"> </w:t>
            </w:r>
            <w:r w:rsidRPr="00333AD5">
              <w:rPr>
                <w:rFonts w:ascii="Times New Roman" w:eastAsia="Times New Roman" w:hAnsi="Times New Roman" w:cs="Times New Roman"/>
                <w:lang w:eastAsia="lt-LT"/>
              </w:rPr>
              <w:t>-</w:t>
            </w:r>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Gadus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morhua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callarias</w:t>
            </w:r>
            <w:proofErr w:type="spellEnd"/>
            <w:r w:rsidRPr="00333AD5">
              <w:rPr>
                <w:rFonts w:ascii="Times New Roman" w:eastAsia="Times New Roman" w:hAnsi="Times New Roman" w:cs="Times New Roman"/>
                <w:i/>
                <w:iCs/>
                <w:lang w:eastAsia="lt-LT"/>
              </w:rPr>
              <w:t>.</w:t>
            </w:r>
          </w:p>
          <w:p w14:paraId="6D910FAA" w14:textId="77777777" w:rsidR="006477B4" w:rsidRPr="00333AD5" w:rsidRDefault="006477B4" w:rsidP="006477B4">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Atvėsinta, skrosta ir nuskusta, be galvos.</w:t>
            </w:r>
            <w:r w:rsidRPr="00333AD5">
              <w:rPr>
                <w:rFonts w:ascii="Times New Roman" w:eastAsia="Times New Roman" w:hAnsi="Times New Roman" w:cs="Times New Roman"/>
                <w:bCs/>
              </w:rPr>
              <w:t xml:space="preserve"> </w:t>
            </w:r>
          </w:p>
          <w:p w14:paraId="7112F14E" w14:textId="77777777" w:rsidR="006477B4" w:rsidRPr="00333AD5" w:rsidRDefault="006477B4" w:rsidP="006477B4">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0,8 – 1,5 kg.</w:t>
            </w:r>
          </w:p>
          <w:p w14:paraId="7EC0239C" w14:textId="77777777" w:rsidR="006477B4" w:rsidRPr="00333AD5" w:rsidRDefault="006477B4" w:rsidP="006477B4">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2C2315A1" w14:textId="77777777" w:rsidR="006477B4" w:rsidRPr="00333AD5" w:rsidRDefault="006477B4" w:rsidP="006477B4">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antibiotikų, hormonų ar kitų augimą skatinančių priedų.</w:t>
            </w:r>
          </w:p>
          <w:p w14:paraId="2E63344A" w14:textId="59018200" w:rsidR="006477B4" w:rsidRPr="00333AD5" w:rsidRDefault="006477B4" w:rsidP="006477B4">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Turi būti pateiktas  MSC sertifikatas.</w:t>
            </w:r>
          </w:p>
        </w:tc>
        <w:tc>
          <w:tcPr>
            <w:tcW w:w="2126" w:type="dxa"/>
            <w:vAlign w:val="center"/>
          </w:tcPr>
          <w:p w14:paraId="2ED9CC2E" w14:textId="29E522E7" w:rsidR="006477B4" w:rsidRPr="00333AD5" w:rsidRDefault="006477B4" w:rsidP="006477B4">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747ADD9F" w14:textId="5678B6C8" w:rsidR="006477B4" w:rsidRPr="00333AD5" w:rsidRDefault="006477B4" w:rsidP="006477B4">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894FF98" w14:textId="7008FFB4" w:rsidR="006477B4" w:rsidRPr="00333AD5" w:rsidRDefault="006477B4" w:rsidP="006477B4">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1F33F58" w14:textId="77777777" w:rsidTr="00992A78">
        <w:trPr>
          <w:trHeight w:val="300"/>
        </w:trPr>
        <w:tc>
          <w:tcPr>
            <w:tcW w:w="704" w:type="dxa"/>
            <w:noWrap/>
            <w:vAlign w:val="center"/>
          </w:tcPr>
          <w:p w14:paraId="1073C719" w14:textId="7A0C8E33" w:rsidR="00F56216"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14</w:t>
            </w:r>
          </w:p>
        </w:tc>
        <w:tc>
          <w:tcPr>
            <w:tcW w:w="1863" w:type="dxa"/>
            <w:shd w:val="clear" w:color="auto" w:fill="auto"/>
            <w:vAlign w:val="center"/>
          </w:tcPr>
          <w:p w14:paraId="44A9B730" w14:textId="1A3D48FC" w:rsidR="00F56216" w:rsidRPr="00333AD5" w:rsidRDefault="00F56216" w:rsidP="00F56216">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Šviežias </w:t>
            </w:r>
            <w:proofErr w:type="spellStart"/>
            <w:r w:rsidRPr="00333AD5">
              <w:rPr>
                <w:rFonts w:ascii="Times New Roman" w:eastAsia="Times New Roman" w:hAnsi="Times New Roman" w:cs="Times New Roman"/>
                <w:lang w:eastAsia="lt-LT"/>
              </w:rPr>
              <w:t>plačiakaktis</w:t>
            </w:r>
            <w:proofErr w:type="spellEnd"/>
          </w:p>
        </w:tc>
        <w:tc>
          <w:tcPr>
            <w:tcW w:w="4941" w:type="dxa"/>
            <w:shd w:val="clear" w:color="auto" w:fill="auto"/>
            <w:vAlign w:val="center"/>
          </w:tcPr>
          <w:p w14:paraId="3C259894" w14:textId="0D8D9660" w:rsidR="00F56216" w:rsidRPr="00333AD5" w:rsidRDefault="00F56216" w:rsidP="00F5621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Lotyniškas pavadinimas –</w:t>
            </w:r>
            <w:r w:rsidRPr="00333AD5">
              <w:rPr>
                <w:rFonts w:ascii="Times New Roman" w:eastAsia="Times New Roman" w:hAnsi="Times New Roman" w:cs="Times New Roman"/>
                <w:bCs/>
                <w:i/>
                <w:strike/>
              </w:rPr>
              <w:t xml:space="preserve"> </w:t>
            </w:r>
            <w:proofErr w:type="spellStart"/>
            <w:r w:rsidRPr="00333AD5">
              <w:rPr>
                <w:rFonts w:ascii="Times New Roman" w:eastAsia="Times New Roman" w:hAnsi="Times New Roman" w:cs="Times New Roman"/>
                <w:bCs/>
                <w:i/>
              </w:rPr>
              <w:t>Hypophthalmichthys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nobilis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Hypophthalmichthys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molitrix</w:t>
            </w:r>
            <w:proofErr w:type="spellEnd"/>
            <w:r w:rsidR="00870947" w:rsidRPr="00333AD5">
              <w:rPr>
                <w:rFonts w:ascii="Times New Roman" w:eastAsia="Times New Roman" w:hAnsi="Times New Roman" w:cs="Times New Roman"/>
                <w:bCs/>
              </w:rPr>
              <w:t xml:space="preserve"> (arba</w:t>
            </w:r>
            <w:r w:rsidR="00870947"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i/>
              </w:rPr>
              <w:t xml:space="preserve">H. </w:t>
            </w:r>
            <w:proofErr w:type="spellStart"/>
            <w:r w:rsidR="00701C4D" w:rsidRPr="00333AD5">
              <w:rPr>
                <w:rFonts w:ascii="Times New Roman" w:eastAsia="Times New Roman" w:hAnsi="Times New Roman" w:cs="Times New Roman"/>
                <w:bCs/>
                <w:i/>
              </w:rPr>
              <w:t>nobolis</w:t>
            </w:r>
            <w:proofErr w:type="spellEnd"/>
            <w:r w:rsidR="00701C4D"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rPr>
              <w:t>ir</w:t>
            </w:r>
            <w:r w:rsidR="00701C4D" w:rsidRPr="00333AD5">
              <w:rPr>
                <w:rFonts w:ascii="Times New Roman" w:eastAsia="Times New Roman" w:hAnsi="Times New Roman" w:cs="Times New Roman"/>
                <w:bCs/>
                <w:i/>
              </w:rPr>
              <w:t xml:space="preserve"> H. </w:t>
            </w:r>
            <w:proofErr w:type="spellStart"/>
            <w:r w:rsidR="00701C4D" w:rsidRPr="00333AD5">
              <w:rPr>
                <w:rFonts w:ascii="Times New Roman" w:eastAsia="Times New Roman" w:hAnsi="Times New Roman" w:cs="Times New Roman"/>
                <w:bCs/>
                <w:i/>
              </w:rPr>
              <w:t>molitrix</w:t>
            </w:r>
            <w:proofErr w:type="spellEnd"/>
            <w:r w:rsidR="00701C4D"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rPr>
              <w:t>hibridas).</w:t>
            </w:r>
          </w:p>
          <w:p w14:paraId="095B45FA" w14:textId="72B1DCCC" w:rsidR="00F56216" w:rsidRPr="00333AD5" w:rsidRDefault="00F56216" w:rsidP="00F5621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w:t>
            </w:r>
            <w:r w:rsidR="00EF47D5" w:rsidRPr="00333AD5">
              <w:rPr>
                <w:rFonts w:ascii="Times New Roman" w:eastAsia="Times New Roman" w:hAnsi="Times New Roman" w:cs="Times New Roman"/>
                <w:bCs/>
              </w:rPr>
              <w:t xml:space="preserve"> (nešaldytas)</w:t>
            </w:r>
            <w:r w:rsidRPr="00333AD5">
              <w:rPr>
                <w:rFonts w:ascii="Times New Roman" w:eastAsia="Times New Roman" w:hAnsi="Times New Roman" w:cs="Times New Roman"/>
                <w:bCs/>
              </w:rPr>
              <w:t>, skrostas ir be žvynų, su galva.</w:t>
            </w:r>
          </w:p>
          <w:p w14:paraId="0D9843FE" w14:textId="77777777" w:rsidR="00F56216" w:rsidRPr="00333AD5" w:rsidRDefault="00F56216" w:rsidP="00F5621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25751548" w14:textId="77777777" w:rsidR="00F56216" w:rsidRPr="00333AD5" w:rsidRDefault="00F56216" w:rsidP="00F5621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1,0 – 3,0 kg.</w:t>
            </w:r>
          </w:p>
          <w:p w14:paraId="3DE5939D" w14:textId="17BE32DE" w:rsidR="00F56216" w:rsidRPr="00333AD5" w:rsidRDefault="00F56216" w:rsidP="00F56216">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2B5CCC72" w14:textId="76B21B9A" w:rsidR="00F56216" w:rsidRPr="00333AD5" w:rsidRDefault="00F56216" w:rsidP="00F56216">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221C0629" w14:textId="29D9E28D" w:rsidR="00F56216" w:rsidRPr="00333AD5" w:rsidRDefault="00F56216" w:rsidP="00F56216">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8251715" w14:textId="26D4FB97" w:rsidR="00F56216" w:rsidRPr="00333AD5" w:rsidRDefault="00F56216" w:rsidP="00F56216">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68443AF0" w14:textId="77777777" w:rsidTr="00992A78">
        <w:trPr>
          <w:trHeight w:val="300"/>
        </w:trPr>
        <w:tc>
          <w:tcPr>
            <w:tcW w:w="704" w:type="dxa"/>
            <w:noWrap/>
            <w:vAlign w:val="center"/>
          </w:tcPr>
          <w:p w14:paraId="7BB69720" w14:textId="4EB84598" w:rsidR="004E5B66"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15</w:t>
            </w:r>
          </w:p>
        </w:tc>
        <w:tc>
          <w:tcPr>
            <w:tcW w:w="1863" w:type="dxa"/>
            <w:shd w:val="clear" w:color="auto" w:fill="auto"/>
            <w:vAlign w:val="center"/>
          </w:tcPr>
          <w:p w14:paraId="26D0984B" w14:textId="27B1D64A" w:rsidR="004E5B66" w:rsidRPr="00333AD5" w:rsidRDefault="004E5B66" w:rsidP="004E5B66">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Šviežia </w:t>
            </w:r>
            <w:proofErr w:type="spellStart"/>
            <w:r w:rsidRPr="00333AD5">
              <w:rPr>
                <w:rFonts w:ascii="Times New Roman" w:eastAsia="Times New Roman" w:hAnsi="Times New Roman" w:cs="Times New Roman"/>
                <w:lang w:eastAsia="lt-LT"/>
              </w:rPr>
              <w:t>plačiakakčio</w:t>
            </w:r>
            <w:proofErr w:type="spellEnd"/>
            <w:r w:rsidRPr="00333AD5">
              <w:rPr>
                <w:rFonts w:ascii="Times New Roman" w:eastAsia="Times New Roman" w:hAnsi="Times New Roman" w:cs="Times New Roman"/>
                <w:lang w:eastAsia="lt-LT"/>
              </w:rPr>
              <w:t xml:space="preserve"> filė</w:t>
            </w:r>
          </w:p>
        </w:tc>
        <w:tc>
          <w:tcPr>
            <w:tcW w:w="4941" w:type="dxa"/>
            <w:shd w:val="clear" w:color="auto" w:fill="auto"/>
            <w:vAlign w:val="center"/>
          </w:tcPr>
          <w:p w14:paraId="6C7694F2" w14:textId="2ECE3525" w:rsidR="004E5B66" w:rsidRPr="00333AD5" w:rsidRDefault="004E5B66" w:rsidP="004E5B6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iCs/>
              </w:rPr>
              <w:t>Lotyniškas pavadinimas -</w:t>
            </w:r>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rPr>
              <w:t>Hypophthalmichthys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nobilis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Hypophthalmichthys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molitrix</w:t>
            </w:r>
            <w:proofErr w:type="spellEnd"/>
            <w:r w:rsidRPr="00333AD5">
              <w:rPr>
                <w:rFonts w:ascii="Times New Roman" w:eastAsia="Times New Roman" w:hAnsi="Times New Roman" w:cs="Times New Roman"/>
                <w:bCs/>
              </w:rPr>
              <w:t xml:space="preserve"> </w:t>
            </w:r>
            <w:r w:rsidR="00701C4D" w:rsidRPr="00333AD5">
              <w:rPr>
                <w:rFonts w:ascii="Times New Roman" w:eastAsia="Times New Roman" w:hAnsi="Times New Roman" w:cs="Times New Roman"/>
                <w:bCs/>
              </w:rPr>
              <w:t>(arba</w:t>
            </w:r>
            <w:r w:rsidR="00701C4D" w:rsidRPr="00333AD5">
              <w:rPr>
                <w:rFonts w:ascii="Times New Roman" w:eastAsia="Times New Roman" w:hAnsi="Times New Roman" w:cs="Times New Roman"/>
                <w:bCs/>
                <w:i/>
              </w:rPr>
              <w:t xml:space="preserve"> H. </w:t>
            </w:r>
            <w:proofErr w:type="spellStart"/>
            <w:r w:rsidR="00701C4D" w:rsidRPr="00333AD5">
              <w:rPr>
                <w:rFonts w:ascii="Times New Roman" w:eastAsia="Times New Roman" w:hAnsi="Times New Roman" w:cs="Times New Roman"/>
                <w:bCs/>
                <w:i/>
              </w:rPr>
              <w:t>nobolis</w:t>
            </w:r>
            <w:proofErr w:type="spellEnd"/>
            <w:r w:rsidR="00701C4D"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rPr>
              <w:t>ir</w:t>
            </w:r>
            <w:r w:rsidR="00701C4D" w:rsidRPr="00333AD5">
              <w:rPr>
                <w:rFonts w:ascii="Times New Roman" w:eastAsia="Times New Roman" w:hAnsi="Times New Roman" w:cs="Times New Roman"/>
                <w:bCs/>
                <w:i/>
              </w:rPr>
              <w:t xml:space="preserve"> H. </w:t>
            </w:r>
            <w:proofErr w:type="spellStart"/>
            <w:r w:rsidR="00701C4D" w:rsidRPr="00333AD5">
              <w:rPr>
                <w:rFonts w:ascii="Times New Roman" w:eastAsia="Times New Roman" w:hAnsi="Times New Roman" w:cs="Times New Roman"/>
                <w:bCs/>
                <w:i/>
              </w:rPr>
              <w:t>molitrix</w:t>
            </w:r>
            <w:proofErr w:type="spellEnd"/>
            <w:r w:rsidR="00701C4D"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rPr>
              <w:t>hibridas).</w:t>
            </w:r>
          </w:p>
          <w:p w14:paraId="1C3CED5F" w14:textId="64F05320" w:rsidR="004E5B66" w:rsidRPr="00333AD5" w:rsidRDefault="004E5B66" w:rsidP="004E5B6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 filė</w:t>
            </w:r>
            <w:r w:rsidR="00EF47D5" w:rsidRPr="00333AD5">
              <w:rPr>
                <w:rFonts w:ascii="Times New Roman" w:eastAsia="Times New Roman" w:hAnsi="Times New Roman" w:cs="Times New Roman"/>
                <w:bCs/>
              </w:rPr>
              <w:t xml:space="preserve"> (nešaldyta)</w:t>
            </w:r>
            <w:r w:rsidRPr="00333AD5">
              <w:rPr>
                <w:rFonts w:ascii="Times New Roman" w:eastAsia="Times New Roman" w:hAnsi="Times New Roman" w:cs="Times New Roman"/>
                <w:bCs/>
              </w:rPr>
              <w:t xml:space="preserve"> su oda (be žvynų) arba be odos (tai</w:t>
            </w:r>
            <w:r w:rsidR="00F7138C" w:rsidRPr="00333AD5">
              <w:rPr>
                <w:rFonts w:ascii="Times New Roman" w:eastAsia="Times New Roman" w:hAnsi="Times New Roman" w:cs="Times New Roman"/>
                <w:bCs/>
              </w:rPr>
              <w:t>p</w:t>
            </w:r>
            <w:r w:rsidRPr="00333AD5">
              <w:rPr>
                <w:rFonts w:ascii="Times New Roman" w:eastAsia="Times New Roman" w:hAnsi="Times New Roman" w:cs="Times New Roman"/>
                <w:bCs/>
              </w:rPr>
              <w:t xml:space="preserve"> pat be galvos, be uodegos). </w:t>
            </w:r>
          </w:p>
          <w:p w14:paraId="686B06E3" w14:textId="77777777" w:rsidR="004E5B66" w:rsidRPr="00333AD5" w:rsidRDefault="004E5B66" w:rsidP="004E5B6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6CF42733" w14:textId="77777777" w:rsidR="004E5B66" w:rsidRPr="00333AD5" w:rsidRDefault="004E5B66" w:rsidP="004E5B6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svoris 300 – 1200 g.</w:t>
            </w:r>
          </w:p>
          <w:p w14:paraId="6D90CF94" w14:textId="60C44B83" w:rsidR="004E5B66" w:rsidRPr="00333AD5" w:rsidRDefault="004E5B66" w:rsidP="004E5B66">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išpjauta iš šviežios (nešaldytos) žuvies.</w:t>
            </w:r>
          </w:p>
          <w:p w14:paraId="2B6F3DDA" w14:textId="67784AF0" w:rsidR="004E5B66" w:rsidRPr="00333AD5" w:rsidRDefault="004E5B66" w:rsidP="004E5B66">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65A4AE68" w14:textId="0CDFC1DE" w:rsidR="004E5B66" w:rsidRPr="00333AD5" w:rsidRDefault="004E5B66" w:rsidP="004E5B66">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79C3C04B" w14:textId="7F1D0B9B" w:rsidR="004E5B66" w:rsidRPr="00333AD5" w:rsidRDefault="004E5B66" w:rsidP="004E5B66">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65B4E864" w14:textId="18532EB9" w:rsidR="004E5B66" w:rsidRPr="00333AD5" w:rsidRDefault="004E5B66" w:rsidP="004E5B66">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4AD53A97" w14:textId="77777777" w:rsidTr="00992A78">
        <w:trPr>
          <w:trHeight w:val="300"/>
        </w:trPr>
        <w:tc>
          <w:tcPr>
            <w:tcW w:w="704" w:type="dxa"/>
            <w:noWrap/>
            <w:vAlign w:val="center"/>
          </w:tcPr>
          <w:p w14:paraId="03C7BEA9" w14:textId="0E52B6DB" w:rsidR="003906F3"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16</w:t>
            </w:r>
          </w:p>
        </w:tc>
        <w:tc>
          <w:tcPr>
            <w:tcW w:w="1863" w:type="dxa"/>
            <w:shd w:val="clear" w:color="auto" w:fill="auto"/>
            <w:vAlign w:val="center"/>
          </w:tcPr>
          <w:p w14:paraId="20EA10C5" w14:textId="163DB2D9" w:rsidR="003906F3" w:rsidRPr="00333AD5" w:rsidRDefault="003906F3" w:rsidP="00701C4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 </w:t>
            </w:r>
            <w:proofErr w:type="spellStart"/>
            <w:r w:rsidRPr="00333AD5">
              <w:rPr>
                <w:rFonts w:ascii="Times New Roman" w:eastAsia="Times New Roman" w:hAnsi="Times New Roman" w:cs="Times New Roman"/>
                <w:lang w:eastAsia="lt-LT"/>
              </w:rPr>
              <w:t>plačiakakčio</w:t>
            </w:r>
            <w:proofErr w:type="spellEnd"/>
            <w:r w:rsidRPr="00333AD5">
              <w:rPr>
                <w:rFonts w:ascii="Times New Roman" w:eastAsia="Times New Roman" w:hAnsi="Times New Roman" w:cs="Times New Roman"/>
                <w:lang w:eastAsia="lt-LT"/>
              </w:rPr>
              <w:t xml:space="preserve"> </w:t>
            </w:r>
            <w:r w:rsidR="00701C4D" w:rsidRPr="00333AD5">
              <w:rPr>
                <w:rFonts w:ascii="Times New Roman" w:eastAsia="Times New Roman" w:hAnsi="Times New Roman" w:cs="Times New Roman"/>
                <w:lang w:eastAsia="lt-LT"/>
              </w:rPr>
              <w:t>pjausniai</w:t>
            </w:r>
          </w:p>
        </w:tc>
        <w:tc>
          <w:tcPr>
            <w:tcW w:w="4941" w:type="dxa"/>
            <w:shd w:val="clear" w:color="auto" w:fill="auto"/>
            <w:vAlign w:val="center"/>
          </w:tcPr>
          <w:p w14:paraId="599C358E" w14:textId="37D9A1DC"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iCs/>
              </w:rPr>
              <w:t>Lotyniškas pavadinimas -</w:t>
            </w:r>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rPr>
              <w:t>Hypophthalmichthys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nobilis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Hypophthalmichthys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molitrix</w:t>
            </w:r>
            <w:proofErr w:type="spellEnd"/>
            <w:r w:rsidRPr="00333AD5">
              <w:rPr>
                <w:rFonts w:ascii="Times New Roman" w:eastAsia="Times New Roman" w:hAnsi="Times New Roman" w:cs="Times New Roman"/>
                <w:lang w:eastAsia="lt-LT"/>
              </w:rPr>
              <w:t xml:space="preserve"> </w:t>
            </w:r>
            <w:r w:rsidR="00701C4D" w:rsidRPr="00333AD5">
              <w:rPr>
                <w:rFonts w:ascii="Times New Roman" w:eastAsia="Times New Roman" w:hAnsi="Times New Roman" w:cs="Times New Roman"/>
                <w:bCs/>
              </w:rPr>
              <w:t>(arba</w:t>
            </w:r>
            <w:r w:rsidR="00701C4D" w:rsidRPr="00333AD5">
              <w:rPr>
                <w:rFonts w:ascii="Times New Roman" w:eastAsia="Times New Roman" w:hAnsi="Times New Roman" w:cs="Times New Roman"/>
                <w:bCs/>
                <w:i/>
              </w:rPr>
              <w:t xml:space="preserve"> H. </w:t>
            </w:r>
            <w:proofErr w:type="spellStart"/>
            <w:r w:rsidR="00701C4D" w:rsidRPr="00333AD5">
              <w:rPr>
                <w:rFonts w:ascii="Times New Roman" w:eastAsia="Times New Roman" w:hAnsi="Times New Roman" w:cs="Times New Roman"/>
                <w:bCs/>
                <w:i/>
              </w:rPr>
              <w:t>nobolis</w:t>
            </w:r>
            <w:proofErr w:type="spellEnd"/>
            <w:r w:rsidR="00701C4D"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rPr>
              <w:t>ir</w:t>
            </w:r>
            <w:r w:rsidR="00701C4D" w:rsidRPr="00333AD5">
              <w:rPr>
                <w:rFonts w:ascii="Times New Roman" w:eastAsia="Times New Roman" w:hAnsi="Times New Roman" w:cs="Times New Roman"/>
                <w:bCs/>
                <w:i/>
              </w:rPr>
              <w:t xml:space="preserve"> H. </w:t>
            </w:r>
            <w:proofErr w:type="spellStart"/>
            <w:r w:rsidR="00701C4D" w:rsidRPr="00333AD5">
              <w:rPr>
                <w:rFonts w:ascii="Times New Roman" w:eastAsia="Times New Roman" w:hAnsi="Times New Roman" w:cs="Times New Roman"/>
                <w:bCs/>
                <w:i/>
              </w:rPr>
              <w:t>molitrix</w:t>
            </w:r>
            <w:proofErr w:type="spellEnd"/>
            <w:r w:rsidR="00701C4D" w:rsidRPr="00333AD5">
              <w:rPr>
                <w:rFonts w:ascii="Times New Roman" w:eastAsia="Times New Roman" w:hAnsi="Times New Roman" w:cs="Times New Roman"/>
                <w:bCs/>
                <w:i/>
              </w:rPr>
              <w:t xml:space="preserve"> </w:t>
            </w:r>
            <w:r w:rsidR="00701C4D" w:rsidRPr="00333AD5">
              <w:rPr>
                <w:rFonts w:ascii="Times New Roman" w:eastAsia="Times New Roman" w:hAnsi="Times New Roman" w:cs="Times New Roman"/>
                <w:bCs/>
              </w:rPr>
              <w:t>hibridas).</w:t>
            </w:r>
          </w:p>
          <w:p w14:paraId="33AF053D" w14:textId="6591BFAC" w:rsidR="00701C4D" w:rsidRPr="00333AD5" w:rsidRDefault="00701C4D" w:rsidP="00701C4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 xml:space="preserve">Paruošta </w:t>
            </w:r>
            <w:r w:rsidRPr="00333AD5">
              <w:rPr>
                <w:rFonts w:ascii="Times New Roman" w:eastAsia="Times New Roman" w:hAnsi="Times New Roman" w:cs="Times New Roman"/>
                <w:bCs/>
                <w:lang w:eastAsia="lt-LT"/>
              </w:rPr>
              <w:t>iš šviežios (nešaldytos) žuvies</w:t>
            </w:r>
            <w:r w:rsidRPr="00333AD5">
              <w:rPr>
                <w:rFonts w:ascii="Times New Roman" w:eastAsia="Times New Roman" w:hAnsi="Times New Roman" w:cs="Times New Roman"/>
                <w:bCs/>
              </w:rPr>
              <w:t>. Pjausniai supjaustyti skersai žuvies stuburo su oda ir stuburu, smulkintomis atšakomis</w:t>
            </w:r>
          </w:p>
          <w:p w14:paraId="439F8535"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9C60FBA" w14:textId="49708AE8" w:rsidR="003906F3" w:rsidRPr="00333AD5" w:rsidRDefault="003906F3" w:rsidP="003906F3">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rPr>
              <w:lastRenderedPageBreak/>
              <w:t xml:space="preserve">Gabaliuko svoris </w:t>
            </w:r>
            <w:r w:rsidRPr="00333AD5">
              <w:rPr>
                <w:rFonts w:ascii="Times New Roman" w:eastAsia="Times New Roman" w:hAnsi="Times New Roman" w:cs="Times New Roman"/>
                <w:bCs/>
                <w:lang w:eastAsia="lt-LT"/>
              </w:rPr>
              <w:t xml:space="preserve">100 – </w:t>
            </w:r>
            <w:r w:rsidR="00701C4D" w:rsidRPr="00333AD5">
              <w:rPr>
                <w:rFonts w:ascii="Times New Roman" w:eastAsia="Times New Roman" w:hAnsi="Times New Roman" w:cs="Times New Roman"/>
                <w:bCs/>
                <w:lang w:eastAsia="lt-LT"/>
              </w:rPr>
              <w:t xml:space="preserve">200 </w:t>
            </w:r>
            <w:r w:rsidRPr="00333AD5">
              <w:rPr>
                <w:rFonts w:ascii="Times New Roman" w:eastAsia="Times New Roman" w:hAnsi="Times New Roman" w:cs="Times New Roman"/>
                <w:bCs/>
                <w:lang w:eastAsia="lt-LT"/>
              </w:rPr>
              <w:t>g.</w:t>
            </w:r>
          </w:p>
          <w:p w14:paraId="1E564BBB" w14:textId="23731695"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Gabaliukai išpjauti iš šviežios (nešaldytos) žuvies.</w:t>
            </w:r>
          </w:p>
          <w:p w14:paraId="4E9211F5" w14:textId="6FA413C1"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54C7CD47" w14:textId="0496D69E" w:rsidR="003906F3" w:rsidRPr="00333AD5" w:rsidRDefault="003906F3" w:rsidP="003906F3">
            <w:pPr>
              <w:rPr>
                <w:rFonts w:ascii="Times New Roman" w:eastAsia="Times New Roman" w:hAnsi="Times New Roman" w:cs="Times New Roman"/>
                <w:lang w:eastAsia="lt-LT"/>
              </w:rPr>
            </w:pPr>
            <w:r w:rsidRPr="00333AD5">
              <w:rPr>
                <w:rFonts w:ascii="Times New Roman" w:hAnsi="Times New Roman" w:cs="Times New Roman"/>
              </w:rPr>
              <w:lastRenderedPageBreak/>
              <w:t>Vakuume. Ne daugiau kaip 10 kg</w:t>
            </w:r>
          </w:p>
        </w:tc>
        <w:tc>
          <w:tcPr>
            <w:tcW w:w="2977" w:type="dxa"/>
            <w:vAlign w:val="center"/>
          </w:tcPr>
          <w:p w14:paraId="101AFE81" w14:textId="29B4167C"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76A248F1" w14:textId="7CCF5787"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F295896" w14:textId="77777777" w:rsidTr="0066696F">
        <w:trPr>
          <w:trHeight w:val="300"/>
        </w:trPr>
        <w:tc>
          <w:tcPr>
            <w:tcW w:w="704" w:type="dxa"/>
            <w:noWrap/>
            <w:vAlign w:val="center"/>
          </w:tcPr>
          <w:p w14:paraId="0E959599" w14:textId="7D8DBCAC" w:rsidR="003906F3"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17</w:t>
            </w:r>
          </w:p>
        </w:tc>
        <w:tc>
          <w:tcPr>
            <w:tcW w:w="1863" w:type="dxa"/>
            <w:shd w:val="clear" w:color="auto" w:fill="auto"/>
            <w:vAlign w:val="center"/>
          </w:tcPr>
          <w:p w14:paraId="1B98C356" w14:textId="7F8F7945"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sterkas</w:t>
            </w:r>
          </w:p>
        </w:tc>
        <w:tc>
          <w:tcPr>
            <w:tcW w:w="4941" w:type="dxa"/>
            <w:vAlign w:val="center"/>
          </w:tcPr>
          <w:p w14:paraId="3E2C35F1" w14:textId="616F833C"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iCs/>
              </w:rPr>
              <w:t>Lotyniškas pavadinimas -</w:t>
            </w:r>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Stizostedium</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lucioperca</w:t>
            </w:r>
            <w:proofErr w:type="spellEnd"/>
            <w:r w:rsidR="002D5386" w:rsidRPr="00333AD5">
              <w:rPr>
                <w:rFonts w:ascii="Times New Roman" w:eastAsia="Times New Roman" w:hAnsi="Times New Roman" w:cs="Times New Roman"/>
                <w:bCs/>
                <w:i/>
                <w:iCs/>
              </w:rPr>
              <w:t xml:space="preserve"> (</w:t>
            </w:r>
            <w:proofErr w:type="spellStart"/>
            <w:r w:rsidR="002D5386" w:rsidRPr="00333AD5">
              <w:rPr>
                <w:rFonts w:ascii="Times New Roman" w:eastAsia="Times New Roman" w:hAnsi="Times New Roman" w:cs="Times New Roman"/>
                <w:bCs/>
                <w:i/>
                <w:iCs/>
              </w:rPr>
              <w:t>Sander</w:t>
            </w:r>
            <w:proofErr w:type="spellEnd"/>
            <w:r w:rsidR="002D5386" w:rsidRPr="00333AD5">
              <w:rPr>
                <w:rFonts w:ascii="Times New Roman" w:eastAsia="Times New Roman" w:hAnsi="Times New Roman" w:cs="Times New Roman"/>
                <w:bCs/>
                <w:i/>
                <w:iCs/>
              </w:rPr>
              <w:t xml:space="preserve"> </w:t>
            </w:r>
            <w:proofErr w:type="spellStart"/>
            <w:r w:rsidR="002D5386" w:rsidRPr="00333AD5">
              <w:rPr>
                <w:rFonts w:ascii="Times New Roman" w:eastAsia="Times New Roman" w:hAnsi="Times New Roman" w:cs="Times New Roman"/>
                <w:bCs/>
                <w:i/>
                <w:iCs/>
              </w:rPr>
              <w:t>lucioperca</w:t>
            </w:r>
            <w:proofErr w:type="spellEnd"/>
            <w:r w:rsidR="002D5386" w:rsidRPr="00333AD5">
              <w:rPr>
                <w:rFonts w:ascii="Times New Roman" w:eastAsia="Times New Roman" w:hAnsi="Times New Roman" w:cs="Times New Roman"/>
                <w:bCs/>
                <w:i/>
                <w:iCs/>
              </w:rPr>
              <w:t>)</w:t>
            </w:r>
            <w:r w:rsidRPr="00333AD5">
              <w:rPr>
                <w:rFonts w:ascii="Times New Roman" w:eastAsia="Times New Roman" w:hAnsi="Times New Roman" w:cs="Times New Roman"/>
                <w:bCs/>
                <w:i/>
                <w:iCs/>
              </w:rPr>
              <w:t>.</w:t>
            </w:r>
          </w:p>
          <w:p w14:paraId="411E2B5A"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 skrostas ir be žvynų, su galva.</w:t>
            </w:r>
          </w:p>
          <w:p w14:paraId="3D71FC81"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8F0AE6A" w14:textId="23233514"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0,8 – 2,5 kg.</w:t>
            </w:r>
          </w:p>
          <w:p w14:paraId="4E8A7FED" w14:textId="245FF246"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325A7E17" w14:textId="0FDE3223" w:rsidR="003906F3" w:rsidRPr="00333AD5" w:rsidRDefault="003906F3" w:rsidP="003906F3">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54A40DC6" w14:textId="5A361FDC"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34B14178" w14:textId="69712F22"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68624FDC" w14:textId="77777777" w:rsidTr="00F9038F">
        <w:trPr>
          <w:trHeight w:val="300"/>
        </w:trPr>
        <w:tc>
          <w:tcPr>
            <w:tcW w:w="704" w:type="dxa"/>
            <w:noWrap/>
            <w:vAlign w:val="center"/>
          </w:tcPr>
          <w:p w14:paraId="714B15F1" w14:textId="418BFCE2" w:rsidR="003906F3" w:rsidRPr="00333AD5" w:rsidRDefault="00D306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18</w:t>
            </w:r>
          </w:p>
        </w:tc>
        <w:tc>
          <w:tcPr>
            <w:tcW w:w="1863" w:type="dxa"/>
            <w:shd w:val="clear" w:color="auto" w:fill="auto"/>
            <w:vAlign w:val="center"/>
          </w:tcPr>
          <w:p w14:paraId="6895B649" w14:textId="09406A7F"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sterko filė</w:t>
            </w:r>
          </w:p>
        </w:tc>
        <w:tc>
          <w:tcPr>
            <w:tcW w:w="4941" w:type="dxa"/>
            <w:shd w:val="clear" w:color="auto" w:fill="auto"/>
          </w:tcPr>
          <w:p w14:paraId="1408D8C9" w14:textId="3DAB27F4"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iCs/>
                <w:lang w:eastAsia="lt-LT"/>
              </w:rPr>
              <w:t>Lotyniškas pavadinimas -</w:t>
            </w:r>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bCs/>
                <w:i/>
                <w:iCs/>
              </w:rPr>
              <w:t>Stizostedium</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lucioperca</w:t>
            </w:r>
            <w:proofErr w:type="spellEnd"/>
            <w:r w:rsidR="00E831D2" w:rsidRPr="00333AD5">
              <w:rPr>
                <w:rFonts w:ascii="Times New Roman" w:eastAsia="Times New Roman" w:hAnsi="Times New Roman" w:cs="Times New Roman"/>
                <w:bCs/>
                <w:i/>
                <w:iCs/>
              </w:rPr>
              <w:t xml:space="preserve"> (</w:t>
            </w:r>
            <w:proofErr w:type="spellStart"/>
            <w:r w:rsidR="00E831D2" w:rsidRPr="00333AD5">
              <w:rPr>
                <w:rFonts w:ascii="Times New Roman" w:eastAsia="Times New Roman" w:hAnsi="Times New Roman" w:cs="Times New Roman"/>
                <w:bCs/>
                <w:i/>
                <w:iCs/>
              </w:rPr>
              <w:t>Sander</w:t>
            </w:r>
            <w:proofErr w:type="spellEnd"/>
            <w:r w:rsidR="00E831D2" w:rsidRPr="00333AD5">
              <w:rPr>
                <w:rFonts w:ascii="Times New Roman" w:eastAsia="Times New Roman" w:hAnsi="Times New Roman" w:cs="Times New Roman"/>
                <w:bCs/>
                <w:i/>
                <w:iCs/>
              </w:rPr>
              <w:t xml:space="preserve"> </w:t>
            </w:r>
            <w:proofErr w:type="spellStart"/>
            <w:r w:rsidR="00E831D2" w:rsidRPr="00333AD5">
              <w:rPr>
                <w:rFonts w:ascii="Times New Roman" w:eastAsia="Times New Roman" w:hAnsi="Times New Roman" w:cs="Times New Roman"/>
                <w:bCs/>
                <w:i/>
                <w:iCs/>
              </w:rPr>
              <w:t>lucioperca</w:t>
            </w:r>
            <w:proofErr w:type="spellEnd"/>
            <w:r w:rsidR="00E831D2" w:rsidRPr="00333AD5">
              <w:rPr>
                <w:rFonts w:ascii="Times New Roman" w:eastAsia="Times New Roman" w:hAnsi="Times New Roman" w:cs="Times New Roman"/>
                <w:bCs/>
                <w:i/>
                <w:iCs/>
              </w:rPr>
              <w:t>)</w:t>
            </w:r>
            <w:r w:rsidRPr="00333AD5">
              <w:rPr>
                <w:rFonts w:ascii="Times New Roman" w:eastAsia="Times New Roman" w:hAnsi="Times New Roman" w:cs="Times New Roman"/>
                <w:bCs/>
                <w:i/>
                <w:iCs/>
              </w:rPr>
              <w:t>.</w:t>
            </w:r>
          </w:p>
          <w:p w14:paraId="3271609A" w14:textId="77777777"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atvėsinta filė su oda. </w:t>
            </w:r>
          </w:p>
          <w:p w14:paraId="4293B5A8" w14:textId="77777777"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37ACD356" w14:textId="1DE559AF"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Filė svoris  300 – 1000 g.</w:t>
            </w:r>
          </w:p>
          <w:p w14:paraId="527EF28C" w14:textId="7C3453E5"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Be antibiotikų, hormonų ar kitų augimą skatinančių priedų.</w:t>
            </w:r>
          </w:p>
        </w:tc>
        <w:tc>
          <w:tcPr>
            <w:tcW w:w="2126" w:type="dxa"/>
            <w:vAlign w:val="center"/>
          </w:tcPr>
          <w:p w14:paraId="6B2BD181" w14:textId="7E83673B" w:rsidR="003906F3" w:rsidRPr="00333AD5" w:rsidRDefault="003906F3" w:rsidP="003906F3">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0B112A3E" w14:textId="121C4A22"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C8E410D" w14:textId="6254AC07"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5D771947" w14:textId="77777777" w:rsidTr="0066696F">
        <w:trPr>
          <w:trHeight w:val="300"/>
        </w:trPr>
        <w:tc>
          <w:tcPr>
            <w:tcW w:w="704" w:type="dxa"/>
            <w:noWrap/>
            <w:vAlign w:val="center"/>
          </w:tcPr>
          <w:p w14:paraId="3330DD24" w14:textId="3271413F" w:rsidR="003906F3" w:rsidRPr="00333AD5" w:rsidRDefault="00D3066D"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19</w:t>
            </w:r>
          </w:p>
        </w:tc>
        <w:tc>
          <w:tcPr>
            <w:tcW w:w="1863" w:type="dxa"/>
            <w:shd w:val="clear" w:color="auto" w:fill="auto"/>
            <w:vAlign w:val="center"/>
          </w:tcPr>
          <w:p w14:paraId="74A08418" w14:textId="59A77AF9"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afrikinis šamas</w:t>
            </w:r>
          </w:p>
        </w:tc>
        <w:tc>
          <w:tcPr>
            <w:tcW w:w="4941" w:type="dxa"/>
            <w:vAlign w:val="center"/>
          </w:tcPr>
          <w:p w14:paraId="09258BBC"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Clarias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gariepinus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chrysichthys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hildae</w:t>
            </w:r>
            <w:proofErr w:type="spellEnd"/>
            <w:r w:rsidRPr="00333AD5">
              <w:rPr>
                <w:rFonts w:ascii="Times New Roman" w:eastAsia="Times New Roman" w:hAnsi="Times New Roman" w:cs="Times New Roman"/>
                <w:bCs/>
                <w:i/>
                <w:iCs/>
              </w:rPr>
              <w:t>.</w:t>
            </w:r>
          </w:p>
          <w:p w14:paraId="006E66A5"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 skrostas šamas su oda arba be odos.</w:t>
            </w:r>
          </w:p>
          <w:p w14:paraId="26647606"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1 – 1,5 kg.</w:t>
            </w:r>
          </w:p>
          <w:p w14:paraId="771092DA"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4CF87AA3" w14:textId="51DEB642"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7385AB09" w14:textId="6802EA59" w:rsidR="003906F3" w:rsidRPr="00333AD5" w:rsidRDefault="003906F3" w:rsidP="003906F3">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69FF60B8" w14:textId="52E55982"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052E54C7" w14:textId="43A7AFC3"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46E3ACA" w14:textId="77777777" w:rsidTr="0066696F">
        <w:trPr>
          <w:trHeight w:val="300"/>
        </w:trPr>
        <w:tc>
          <w:tcPr>
            <w:tcW w:w="704" w:type="dxa"/>
            <w:noWrap/>
            <w:vAlign w:val="center"/>
          </w:tcPr>
          <w:p w14:paraId="343C5CB9" w14:textId="3DE0CAE1" w:rsidR="003906F3" w:rsidRPr="00333AD5" w:rsidRDefault="00D3066D"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20</w:t>
            </w:r>
          </w:p>
        </w:tc>
        <w:tc>
          <w:tcPr>
            <w:tcW w:w="1863" w:type="dxa"/>
            <w:shd w:val="clear" w:color="auto" w:fill="auto"/>
            <w:vAlign w:val="center"/>
          </w:tcPr>
          <w:p w14:paraId="0ABDEFFD" w14:textId="19E1DF38"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afrikinio šamo filė</w:t>
            </w:r>
          </w:p>
        </w:tc>
        <w:tc>
          <w:tcPr>
            <w:tcW w:w="4941" w:type="dxa"/>
            <w:vAlign w:val="center"/>
          </w:tcPr>
          <w:p w14:paraId="093D2C82"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Clarias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gariepinus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chrysichthys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hildae</w:t>
            </w:r>
            <w:proofErr w:type="spellEnd"/>
            <w:r w:rsidRPr="00333AD5">
              <w:rPr>
                <w:rFonts w:ascii="Times New Roman" w:eastAsia="Times New Roman" w:hAnsi="Times New Roman" w:cs="Times New Roman"/>
                <w:bCs/>
                <w:i/>
                <w:iCs/>
              </w:rPr>
              <w:t>.</w:t>
            </w:r>
          </w:p>
          <w:p w14:paraId="0AE11D72"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 šamo filė be papilvės, su oda arba be odos (tai pat be galvos, be uodegos). </w:t>
            </w:r>
          </w:p>
          <w:p w14:paraId="793343F3"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3EC2C18E"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svoris 300 – 500 g.</w:t>
            </w:r>
          </w:p>
          <w:p w14:paraId="50883D3A" w14:textId="1136179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išpjauta iš šviežios (nešaldytos) žuvies.</w:t>
            </w:r>
          </w:p>
          <w:p w14:paraId="33AC7B07" w14:textId="15A1AF57"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7AF88545" w14:textId="76D06B34" w:rsidR="003906F3" w:rsidRPr="00333AD5" w:rsidRDefault="003906F3" w:rsidP="003906F3">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2B1D9E14" w14:textId="34AD987C"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A464267" w14:textId="02BFAAC9"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8EDE620" w14:textId="77777777" w:rsidTr="0066696F">
        <w:trPr>
          <w:trHeight w:val="300"/>
        </w:trPr>
        <w:tc>
          <w:tcPr>
            <w:tcW w:w="704" w:type="dxa"/>
            <w:noWrap/>
            <w:vAlign w:val="center"/>
          </w:tcPr>
          <w:p w14:paraId="4223F6AA" w14:textId="73D3EE08" w:rsidR="003906F3" w:rsidRPr="00333AD5" w:rsidRDefault="00D3066D"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21</w:t>
            </w:r>
          </w:p>
        </w:tc>
        <w:tc>
          <w:tcPr>
            <w:tcW w:w="1863" w:type="dxa"/>
            <w:shd w:val="clear" w:color="auto" w:fill="auto"/>
            <w:vAlign w:val="center"/>
          </w:tcPr>
          <w:p w14:paraId="78BAAEF9" w14:textId="11683BF2"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europinis šamas</w:t>
            </w:r>
          </w:p>
        </w:tc>
        <w:tc>
          <w:tcPr>
            <w:tcW w:w="4941" w:type="dxa"/>
            <w:vAlign w:val="center"/>
          </w:tcPr>
          <w:p w14:paraId="66D06E7B" w14:textId="3CCBA002"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Silurus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glanis</w:t>
            </w:r>
            <w:proofErr w:type="spellEnd"/>
            <w:r w:rsidRPr="00333AD5">
              <w:rPr>
                <w:rFonts w:ascii="Times New Roman" w:eastAsia="Times New Roman" w:hAnsi="Times New Roman" w:cs="Times New Roman"/>
                <w:bCs/>
                <w:i/>
                <w:iCs/>
              </w:rPr>
              <w:t>.</w:t>
            </w:r>
          </w:p>
          <w:p w14:paraId="652B4E08"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 skrostas šamas su oda arba be odos.</w:t>
            </w:r>
          </w:p>
          <w:p w14:paraId="495D7195"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1 – 5 kg.</w:t>
            </w:r>
          </w:p>
          <w:p w14:paraId="20DB3174"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lastRenderedPageBreak/>
              <w:t>Be priedų ir konservantų.</w:t>
            </w:r>
          </w:p>
          <w:p w14:paraId="2CD770C8" w14:textId="1404FE31"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600E78E7" w14:textId="1E98697B" w:rsidR="003906F3" w:rsidRPr="00333AD5" w:rsidRDefault="003906F3" w:rsidP="003906F3">
            <w:pPr>
              <w:rPr>
                <w:rFonts w:ascii="Times New Roman" w:eastAsia="Times New Roman" w:hAnsi="Times New Roman" w:cs="Times New Roman"/>
                <w:lang w:eastAsia="lt-LT"/>
              </w:rPr>
            </w:pPr>
            <w:r w:rsidRPr="00333AD5">
              <w:rPr>
                <w:rFonts w:ascii="Times New Roman" w:hAnsi="Times New Roman" w:cs="Times New Roman"/>
              </w:rPr>
              <w:lastRenderedPageBreak/>
              <w:t>Vakuume. Ne daugiau kaip 10 kg</w:t>
            </w:r>
          </w:p>
        </w:tc>
        <w:tc>
          <w:tcPr>
            <w:tcW w:w="2977" w:type="dxa"/>
            <w:vAlign w:val="center"/>
          </w:tcPr>
          <w:p w14:paraId="2641245D" w14:textId="581358B1"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C1CD396" w14:textId="793E634D"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866B22E" w14:textId="77777777" w:rsidTr="0066696F">
        <w:trPr>
          <w:trHeight w:val="300"/>
        </w:trPr>
        <w:tc>
          <w:tcPr>
            <w:tcW w:w="704" w:type="dxa"/>
            <w:noWrap/>
            <w:vAlign w:val="center"/>
          </w:tcPr>
          <w:p w14:paraId="42D164C9" w14:textId="245F9002" w:rsidR="003906F3" w:rsidRPr="00333AD5" w:rsidRDefault="00D3066D"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22</w:t>
            </w:r>
          </w:p>
        </w:tc>
        <w:tc>
          <w:tcPr>
            <w:tcW w:w="1863" w:type="dxa"/>
            <w:shd w:val="clear" w:color="auto" w:fill="auto"/>
            <w:vAlign w:val="center"/>
          </w:tcPr>
          <w:p w14:paraId="7614491C" w14:textId="77777777"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europinio šamo filė</w:t>
            </w:r>
          </w:p>
        </w:tc>
        <w:tc>
          <w:tcPr>
            <w:tcW w:w="4941" w:type="dxa"/>
            <w:vAlign w:val="center"/>
          </w:tcPr>
          <w:p w14:paraId="0345AC10"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Silurus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glanis</w:t>
            </w:r>
            <w:proofErr w:type="spellEnd"/>
            <w:r w:rsidRPr="00333AD5">
              <w:rPr>
                <w:rFonts w:ascii="Times New Roman" w:eastAsia="Times New Roman" w:hAnsi="Times New Roman" w:cs="Times New Roman"/>
                <w:bCs/>
              </w:rPr>
              <w:t>.</w:t>
            </w:r>
          </w:p>
          <w:p w14:paraId="22E6A314"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 filė su oda arba be odos (tai pat be galvos, be uodegos). </w:t>
            </w:r>
          </w:p>
          <w:p w14:paraId="050AF1C4"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0FE998DD" w14:textId="6AC62F69"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svoris 400 – 3000 g.</w:t>
            </w:r>
          </w:p>
          <w:p w14:paraId="0F9A13A8" w14:textId="6333BDF1"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Filė išpjauta iš šviežios (nešaldytos) žuvies.</w:t>
            </w:r>
          </w:p>
          <w:p w14:paraId="24F0BE71"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42C6C78C" w14:textId="77777777" w:rsidR="003906F3" w:rsidRPr="00333AD5" w:rsidRDefault="003906F3" w:rsidP="003906F3">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5EE21F2C" w14:textId="77777777"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23D2C89B" w14:textId="77777777"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DA4248E" w14:textId="77777777" w:rsidTr="0066696F">
        <w:trPr>
          <w:trHeight w:val="300"/>
        </w:trPr>
        <w:tc>
          <w:tcPr>
            <w:tcW w:w="704" w:type="dxa"/>
            <w:noWrap/>
            <w:vAlign w:val="center"/>
          </w:tcPr>
          <w:p w14:paraId="46CE80AD" w14:textId="76A3E5D6" w:rsidR="003906F3" w:rsidRPr="00333AD5" w:rsidRDefault="007C0E5B"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24</w:t>
            </w:r>
          </w:p>
        </w:tc>
        <w:tc>
          <w:tcPr>
            <w:tcW w:w="1863" w:type="dxa"/>
            <w:shd w:val="clear" w:color="auto" w:fill="auto"/>
            <w:vAlign w:val="center"/>
          </w:tcPr>
          <w:p w14:paraId="7B2B5140" w14:textId="0124742C" w:rsidR="003906F3" w:rsidRPr="00333AD5" w:rsidRDefault="003906F3" w:rsidP="00701C4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Švieži europinio šamo </w:t>
            </w:r>
            <w:r w:rsidR="00701C4D" w:rsidRPr="00333AD5">
              <w:rPr>
                <w:rFonts w:ascii="Times New Roman" w:eastAsia="Times New Roman" w:hAnsi="Times New Roman" w:cs="Times New Roman"/>
                <w:lang w:eastAsia="lt-LT"/>
              </w:rPr>
              <w:t>pjausniai</w:t>
            </w:r>
          </w:p>
        </w:tc>
        <w:tc>
          <w:tcPr>
            <w:tcW w:w="4941" w:type="dxa"/>
            <w:vAlign w:val="center"/>
          </w:tcPr>
          <w:p w14:paraId="47D8ED60"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Silurus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glanis</w:t>
            </w:r>
            <w:proofErr w:type="spellEnd"/>
            <w:r w:rsidRPr="00333AD5">
              <w:rPr>
                <w:rFonts w:ascii="Times New Roman" w:eastAsia="Times New Roman" w:hAnsi="Times New Roman" w:cs="Times New Roman"/>
                <w:bCs/>
              </w:rPr>
              <w:t>.</w:t>
            </w:r>
          </w:p>
          <w:p w14:paraId="1E3CD2C1" w14:textId="77777777" w:rsidR="00701C4D" w:rsidRPr="00333AD5" w:rsidRDefault="00701C4D" w:rsidP="00701C4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 xml:space="preserve">Paruošta </w:t>
            </w:r>
            <w:r w:rsidRPr="00333AD5">
              <w:rPr>
                <w:rFonts w:ascii="Times New Roman" w:eastAsia="Times New Roman" w:hAnsi="Times New Roman" w:cs="Times New Roman"/>
                <w:bCs/>
                <w:lang w:eastAsia="lt-LT"/>
              </w:rPr>
              <w:t>iš šviežios (nešaldytos) žuvies</w:t>
            </w:r>
            <w:r w:rsidRPr="00333AD5">
              <w:rPr>
                <w:rFonts w:ascii="Times New Roman" w:eastAsia="Times New Roman" w:hAnsi="Times New Roman" w:cs="Times New Roman"/>
                <w:bCs/>
              </w:rPr>
              <w:t>. Pjausniai supjaustyti skersai žuvies stuburo su oda ir stuburu, smulkintomis atšakomis</w:t>
            </w:r>
          </w:p>
          <w:p w14:paraId="615A297F"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AF6DD4E" w14:textId="1B10123A" w:rsidR="003906F3" w:rsidRPr="00333AD5" w:rsidRDefault="003906F3" w:rsidP="003906F3">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rPr>
              <w:t xml:space="preserve">Gabaliuko svoris </w:t>
            </w:r>
            <w:r w:rsidRPr="00333AD5">
              <w:rPr>
                <w:rFonts w:ascii="Times New Roman" w:eastAsia="Times New Roman" w:hAnsi="Times New Roman" w:cs="Times New Roman"/>
                <w:bCs/>
                <w:lang w:eastAsia="lt-LT"/>
              </w:rPr>
              <w:t xml:space="preserve">100 – </w:t>
            </w:r>
            <w:r w:rsidR="0052274E" w:rsidRPr="00333AD5">
              <w:rPr>
                <w:rFonts w:ascii="Times New Roman" w:eastAsia="Times New Roman" w:hAnsi="Times New Roman" w:cs="Times New Roman"/>
                <w:bCs/>
                <w:lang w:eastAsia="lt-LT"/>
              </w:rPr>
              <w:t>25</w:t>
            </w:r>
            <w:r w:rsidRPr="00333AD5">
              <w:rPr>
                <w:rFonts w:ascii="Times New Roman" w:eastAsia="Times New Roman" w:hAnsi="Times New Roman" w:cs="Times New Roman"/>
                <w:bCs/>
                <w:lang w:eastAsia="lt-LT"/>
              </w:rPr>
              <w:t>0 g.</w:t>
            </w:r>
          </w:p>
          <w:p w14:paraId="4B94CFF4"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Gabaliukai išpjauti iš šviežios (nešaldytos) žuvies.</w:t>
            </w:r>
          </w:p>
          <w:p w14:paraId="26FA9C95"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7755CAE7" w14:textId="77777777" w:rsidR="003906F3" w:rsidRPr="00333AD5" w:rsidRDefault="003906F3" w:rsidP="003906F3">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31560AC3" w14:textId="77777777"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4CE7A4A5" w14:textId="77777777" w:rsidR="003906F3" w:rsidRPr="00333AD5" w:rsidRDefault="003906F3" w:rsidP="003906F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73AAB29E" w14:textId="77777777" w:rsidTr="00F9038F">
        <w:trPr>
          <w:trHeight w:val="300"/>
        </w:trPr>
        <w:tc>
          <w:tcPr>
            <w:tcW w:w="704" w:type="dxa"/>
            <w:noWrap/>
            <w:vAlign w:val="center"/>
          </w:tcPr>
          <w:p w14:paraId="5C1D3C47" w14:textId="71370AEB" w:rsidR="003906F3" w:rsidRPr="00333AD5" w:rsidRDefault="00D3066D" w:rsidP="00157A6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23</w:t>
            </w:r>
          </w:p>
        </w:tc>
        <w:tc>
          <w:tcPr>
            <w:tcW w:w="1863" w:type="dxa"/>
            <w:shd w:val="clear" w:color="auto" w:fill="auto"/>
            <w:vAlign w:val="center"/>
          </w:tcPr>
          <w:p w14:paraId="689E5372" w14:textId="0F461578"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ungurys</w:t>
            </w:r>
          </w:p>
        </w:tc>
        <w:tc>
          <w:tcPr>
            <w:tcW w:w="4941" w:type="dxa"/>
            <w:vAlign w:val="center"/>
          </w:tcPr>
          <w:p w14:paraId="0EB2608F"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Anguilla</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anguilla</w:t>
            </w:r>
            <w:proofErr w:type="spellEnd"/>
            <w:r w:rsidRPr="00333AD5">
              <w:rPr>
                <w:rFonts w:ascii="Times New Roman" w:eastAsia="Times New Roman" w:hAnsi="Times New Roman" w:cs="Times New Roman"/>
                <w:bCs/>
                <w:i/>
              </w:rPr>
              <w:t>.</w:t>
            </w:r>
          </w:p>
          <w:p w14:paraId="6C2EF7C2" w14:textId="30D494F5"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Atvėsintas, skrostas su oda, su galva.</w:t>
            </w:r>
          </w:p>
          <w:p w14:paraId="60E3B4F3"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1AA1C8A3" w14:textId="31AAEF94"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0,2 – 1,7 kg</w:t>
            </w:r>
          </w:p>
          <w:p w14:paraId="1CF42C96" w14:textId="4B9AE071"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5E5F26BF" w14:textId="0FA136FB" w:rsidR="003906F3" w:rsidRPr="00333AD5" w:rsidRDefault="003906F3" w:rsidP="003906F3">
            <w:pPr>
              <w:rPr>
                <w:rFonts w:ascii="Times New Roman" w:eastAsia="Times New Roman" w:hAnsi="Times New Roman" w:cs="Times New Roman"/>
                <w:lang w:eastAsia="lt-LT"/>
              </w:rPr>
            </w:pPr>
            <w:r w:rsidRPr="00333AD5">
              <w:rPr>
                <w:rFonts w:ascii="Times New Roman" w:hAnsi="Times New Roman" w:cs="Times New Roman"/>
              </w:rPr>
              <w:t>Vakuume. Ne daugiau kaip 10 kg</w:t>
            </w:r>
          </w:p>
        </w:tc>
        <w:tc>
          <w:tcPr>
            <w:tcW w:w="2977" w:type="dxa"/>
            <w:vAlign w:val="center"/>
          </w:tcPr>
          <w:p w14:paraId="035E4655" w14:textId="36C6EC30" w:rsidR="003906F3" w:rsidRPr="00333AD5" w:rsidRDefault="003906F3" w:rsidP="003906F3">
            <w:pPr>
              <w:jc w:val="both"/>
              <w:rPr>
                <w:rFonts w:ascii="Times New Roman" w:eastAsia="Times New Roman" w:hAnsi="Times New Roman" w:cs="Times New Roman"/>
                <w:lang w:eastAsia="lt-LT"/>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52BCCF4B" w14:textId="085FBF56" w:rsidR="003906F3" w:rsidRPr="00333AD5" w:rsidRDefault="003906F3" w:rsidP="003906F3">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3F9B4617" w14:textId="77777777" w:rsidTr="00F9038F">
        <w:trPr>
          <w:trHeight w:val="300"/>
        </w:trPr>
        <w:tc>
          <w:tcPr>
            <w:tcW w:w="704" w:type="dxa"/>
            <w:noWrap/>
            <w:vAlign w:val="center"/>
          </w:tcPr>
          <w:p w14:paraId="2395E134" w14:textId="31FE42BD" w:rsidR="003906F3" w:rsidRPr="00333AD5" w:rsidRDefault="00D3066D"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24</w:t>
            </w:r>
          </w:p>
        </w:tc>
        <w:tc>
          <w:tcPr>
            <w:tcW w:w="1863" w:type="dxa"/>
            <w:shd w:val="clear" w:color="auto" w:fill="auto"/>
            <w:vAlign w:val="center"/>
          </w:tcPr>
          <w:p w14:paraId="47ED6028" w14:textId="687C8D46"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Šviežias upėtakis</w:t>
            </w:r>
          </w:p>
        </w:tc>
        <w:tc>
          <w:tcPr>
            <w:tcW w:w="4941" w:type="dxa"/>
            <w:vAlign w:val="center"/>
          </w:tcPr>
          <w:p w14:paraId="09326D8E" w14:textId="48A5C8F1"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Oncorhynchus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mykiss</w:t>
            </w:r>
            <w:proofErr w:type="spellEnd"/>
            <w:r w:rsidR="00701C4D" w:rsidRPr="00333AD5">
              <w:rPr>
                <w:rFonts w:ascii="Times New Roman" w:eastAsia="Times New Roman" w:hAnsi="Times New Roman" w:cs="Times New Roman"/>
                <w:bCs/>
                <w:i/>
                <w:iCs/>
              </w:rPr>
              <w:t>.</w:t>
            </w:r>
          </w:p>
          <w:p w14:paraId="6EA19F73"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Atvėsintas, skrostas ir nuskusta oda, be galvos. </w:t>
            </w:r>
          </w:p>
          <w:p w14:paraId="496EE7D4" w14:textId="05B5C80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Žuvies svoris 0,</w:t>
            </w:r>
            <w:r w:rsidR="00701C4D" w:rsidRPr="00333AD5">
              <w:rPr>
                <w:rFonts w:ascii="Times New Roman" w:eastAsia="Times New Roman" w:hAnsi="Times New Roman" w:cs="Times New Roman"/>
                <w:bCs/>
              </w:rPr>
              <w:t xml:space="preserve">4 </w:t>
            </w:r>
            <w:r w:rsidRPr="00333AD5">
              <w:rPr>
                <w:rFonts w:ascii="Times New Roman" w:eastAsia="Times New Roman" w:hAnsi="Times New Roman" w:cs="Times New Roman"/>
                <w:bCs/>
              </w:rPr>
              <w:t>– 1,2 kg.</w:t>
            </w:r>
          </w:p>
          <w:p w14:paraId="3EC07CF8"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788EB751" w14:textId="7986FE79"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antibiotikų, hormonų ar kitų augimą skatinančių priedų.</w:t>
            </w:r>
          </w:p>
        </w:tc>
        <w:tc>
          <w:tcPr>
            <w:tcW w:w="2126" w:type="dxa"/>
            <w:vAlign w:val="center"/>
          </w:tcPr>
          <w:p w14:paraId="161BA7FF" w14:textId="4ADD53A1" w:rsidR="003906F3" w:rsidRPr="00333AD5" w:rsidRDefault="003906F3" w:rsidP="003906F3">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3E08A7FF" w14:textId="27DE2214"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6D21AA9D" w14:textId="0FCE23E6" w:rsidR="003906F3" w:rsidRPr="00333AD5" w:rsidRDefault="003906F3" w:rsidP="003906F3">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575BEDD2" w14:textId="77777777" w:rsidTr="00F9038F">
        <w:trPr>
          <w:trHeight w:val="300"/>
        </w:trPr>
        <w:tc>
          <w:tcPr>
            <w:tcW w:w="704" w:type="dxa"/>
            <w:noWrap/>
            <w:vAlign w:val="center"/>
          </w:tcPr>
          <w:p w14:paraId="064CD576" w14:textId="3218901D" w:rsidR="003906F3" w:rsidRPr="00333AD5" w:rsidRDefault="00D3066D" w:rsidP="003906F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25</w:t>
            </w:r>
          </w:p>
        </w:tc>
        <w:tc>
          <w:tcPr>
            <w:tcW w:w="1863" w:type="dxa"/>
            <w:shd w:val="clear" w:color="auto" w:fill="auto"/>
            <w:vAlign w:val="center"/>
          </w:tcPr>
          <w:p w14:paraId="4CA5B974" w14:textId="0D44A45A"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Šviežia upėtakio filė</w:t>
            </w:r>
          </w:p>
        </w:tc>
        <w:tc>
          <w:tcPr>
            <w:tcW w:w="4941" w:type="dxa"/>
            <w:vAlign w:val="center"/>
          </w:tcPr>
          <w:p w14:paraId="67C089D2" w14:textId="64769905"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Oncorhynchus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mykiss</w:t>
            </w:r>
            <w:proofErr w:type="spellEnd"/>
            <w:r w:rsidR="00701C4D" w:rsidRPr="00333AD5">
              <w:rPr>
                <w:rFonts w:ascii="Times New Roman" w:eastAsia="Times New Roman" w:hAnsi="Times New Roman" w:cs="Times New Roman"/>
                <w:bCs/>
                <w:i/>
                <w:iCs/>
              </w:rPr>
              <w:t>.</w:t>
            </w:r>
          </w:p>
          <w:p w14:paraId="60743A1E" w14:textId="3AD2CE7B"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Atvėsinta  upėtakio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xml:space="preserve"> su oda (be galvos, be uodegos, be kaulų). </w:t>
            </w:r>
          </w:p>
          <w:p w14:paraId="65E68243" w14:textId="555B151E"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File svoris 200 – </w:t>
            </w:r>
            <w:r w:rsidR="001A4E86" w:rsidRPr="00333AD5">
              <w:rPr>
                <w:rFonts w:ascii="Times New Roman" w:eastAsia="Times New Roman" w:hAnsi="Times New Roman" w:cs="Times New Roman"/>
                <w:bCs/>
              </w:rPr>
              <w:t xml:space="preserve">800 </w:t>
            </w:r>
            <w:r w:rsidRPr="00333AD5">
              <w:rPr>
                <w:rFonts w:ascii="Times New Roman" w:eastAsia="Times New Roman" w:hAnsi="Times New Roman" w:cs="Times New Roman"/>
                <w:bCs/>
              </w:rPr>
              <w:t>g.</w:t>
            </w:r>
          </w:p>
          <w:p w14:paraId="57203DB9" w14:textId="77777777"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0AECC5F1" w14:textId="77777777" w:rsidR="003906F3" w:rsidRPr="00333AD5" w:rsidRDefault="003906F3" w:rsidP="003906F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Filė išpjauta iš šviežios (nešaldytos) žuvies.</w:t>
            </w:r>
          </w:p>
          <w:p w14:paraId="0CC869B7" w14:textId="387258F6" w:rsidR="003906F3" w:rsidRPr="00333AD5" w:rsidRDefault="003906F3" w:rsidP="003906F3">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Be antibiotikų, hormonų ar kitų augimą skatinančių priedų.</w:t>
            </w:r>
          </w:p>
        </w:tc>
        <w:tc>
          <w:tcPr>
            <w:tcW w:w="2126" w:type="dxa"/>
            <w:vAlign w:val="center"/>
          </w:tcPr>
          <w:p w14:paraId="7F8C4B66" w14:textId="15CBA7DE" w:rsidR="003906F3" w:rsidRPr="00333AD5" w:rsidRDefault="003906F3" w:rsidP="003906F3">
            <w:pPr>
              <w:rPr>
                <w:rFonts w:ascii="Times New Roman" w:hAnsi="Times New Roman" w:cs="Times New Roman"/>
              </w:rPr>
            </w:pPr>
            <w:r w:rsidRPr="00333AD5">
              <w:rPr>
                <w:rFonts w:ascii="Times New Roman" w:eastAsia="Times New Roman" w:hAnsi="Times New Roman" w:cs="Times New Roman"/>
                <w:lang w:eastAsia="lt-LT"/>
              </w:rPr>
              <w:lastRenderedPageBreak/>
              <w:t>Vakuume. Ne daugiau kaip 10 kg</w:t>
            </w:r>
          </w:p>
        </w:tc>
        <w:tc>
          <w:tcPr>
            <w:tcW w:w="2977" w:type="dxa"/>
            <w:vAlign w:val="center"/>
          </w:tcPr>
          <w:p w14:paraId="4435718E" w14:textId="40F3A29A" w:rsidR="003906F3" w:rsidRPr="00333AD5" w:rsidRDefault="003906F3" w:rsidP="003906F3">
            <w:pPr>
              <w:jc w:val="both"/>
              <w:rPr>
                <w:rFonts w:ascii="Times New Roman" w:eastAsia="Times New Roman" w:hAnsi="Times New Roman" w:cs="Times New Roman"/>
              </w:rPr>
            </w:pPr>
            <w:r w:rsidRPr="00333AD5">
              <w:rPr>
                <w:rFonts w:ascii="Times New Roman" w:eastAsia="Times New Roman" w:hAnsi="Times New Roman" w:cs="Times New Roman"/>
              </w:rPr>
              <w:t>Pristatymo dieną tinkamumo vartoti terminas ne trumpesnis kaip 4 paros</w:t>
            </w:r>
          </w:p>
        </w:tc>
        <w:tc>
          <w:tcPr>
            <w:tcW w:w="1843" w:type="dxa"/>
            <w:shd w:val="clear" w:color="auto" w:fill="auto"/>
            <w:vAlign w:val="center"/>
          </w:tcPr>
          <w:p w14:paraId="515224D5" w14:textId="5DB1B533" w:rsidR="003906F3" w:rsidRPr="00333AD5" w:rsidRDefault="003906F3" w:rsidP="003906F3">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bl>
    <w:p w14:paraId="037A557B" w14:textId="77777777" w:rsidR="00E37740" w:rsidRPr="00333AD5" w:rsidRDefault="00E37740" w:rsidP="00C400B3">
      <w:pPr>
        <w:spacing w:before="120" w:after="0"/>
        <w:rPr>
          <w:rFonts w:ascii="Times New Roman" w:hAnsi="Times New Roman" w:cs="Times New Roman"/>
        </w:rPr>
      </w:pPr>
    </w:p>
    <w:p w14:paraId="5457CED1" w14:textId="0DD40FB2" w:rsidR="00C400B3" w:rsidRPr="00333AD5" w:rsidRDefault="00E37740" w:rsidP="00C400B3">
      <w:pPr>
        <w:spacing w:before="120" w:after="0"/>
        <w:rPr>
          <w:rFonts w:ascii="Times New Roman" w:hAnsi="Times New Roman" w:cs="Times New Roman"/>
          <w:b/>
          <w:bCs/>
        </w:rPr>
      </w:pPr>
      <w:r w:rsidRPr="00333AD5">
        <w:rPr>
          <w:rFonts w:ascii="Times New Roman" w:hAnsi="Times New Roman" w:cs="Times New Roman"/>
          <w:b/>
          <w:bCs/>
        </w:rPr>
        <w:t>3</w:t>
      </w:r>
      <w:r w:rsidR="00C400B3" w:rsidRPr="00333AD5">
        <w:rPr>
          <w:rFonts w:ascii="Times New Roman" w:hAnsi="Times New Roman" w:cs="Times New Roman"/>
          <w:b/>
          <w:bCs/>
        </w:rPr>
        <w:t xml:space="preserve"> dalis. Šaldyta žuvis ir šaldytų žuvų filė.</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1B109B9F" w14:textId="77777777" w:rsidTr="00992A78">
        <w:trPr>
          <w:trHeight w:val="563"/>
        </w:trPr>
        <w:tc>
          <w:tcPr>
            <w:tcW w:w="704" w:type="dxa"/>
            <w:noWrap/>
            <w:vAlign w:val="center"/>
          </w:tcPr>
          <w:p w14:paraId="47A60D14" w14:textId="2CC54832" w:rsidR="00DB19CA" w:rsidRPr="00333AD5" w:rsidRDefault="00FF2335" w:rsidP="00DB19CA">
            <w:pPr>
              <w:jc w:val="center"/>
              <w:rPr>
                <w:rFonts w:ascii="Times New Roman" w:eastAsia="Times New Roman" w:hAnsi="Times New Roman" w:cs="Times New Roman"/>
                <w:lang w:eastAsia="lt-LT"/>
              </w:rPr>
            </w:pPr>
            <w:bookmarkStart w:id="0" w:name="_Hlk62732818"/>
            <w:r w:rsidRPr="00333AD5">
              <w:rPr>
                <w:rFonts w:ascii="Times New Roman" w:eastAsia="Times New Roman" w:hAnsi="Times New Roman" w:cs="Times New Roman"/>
                <w:lang w:eastAsia="lt-LT"/>
              </w:rPr>
              <w:t>1</w:t>
            </w:r>
          </w:p>
        </w:tc>
        <w:tc>
          <w:tcPr>
            <w:tcW w:w="1863" w:type="dxa"/>
            <w:shd w:val="clear" w:color="auto" w:fill="auto"/>
            <w:vAlign w:val="center"/>
          </w:tcPr>
          <w:p w14:paraId="573E1941" w14:textId="52BFBD0C" w:rsidR="00DB19CA" w:rsidRPr="00333AD5" w:rsidRDefault="00DB19CA" w:rsidP="00DB19CA">
            <w:pPr>
              <w:overflowPunct w:val="0"/>
              <w:autoSpaceDE w:val="0"/>
              <w:autoSpaceDN w:val="0"/>
              <w:adjustRightInd w:val="0"/>
              <w:spacing w:before="120" w:after="160"/>
              <w:rPr>
                <w:rFonts w:ascii="Times New Roman" w:eastAsia="Times New Roman" w:hAnsi="Times New Roman" w:cs="Times New Roman"/>
                <w:bCs/>
              </w:rPr>
            </w:pPr>
            <w:r w:rsidRPr="00333AD5">
              <w:rPr>
                <w:rFonts w:ascii="Times New Roman" w:eastAsia="Times New Roman" w:hAnsi="Times New Roman" w:cs="Times New Roman"/>
                <w:lang w:eastAsia="lt-LT"/>
              </w:rPr>
              <w:t>Karpių filė</w:t>
            </w:r>
          </w:p>
        </w:tc>
        <w:tc>
          <w:tcPr>
            <w:tcW w:w="4941" w:type="dxa"/>
            <w:shd w:val="clear" w:color="auto" w:fill="auto"/>
          </w:tcPr>
          <w:p w14:paraId="20C4598A" w14:textId="77777777" w:rsidR="00DB19CA" w:rsidRPr="00333AD5" w:rsidRDefault="00DB19CA" w:rsidP="00DB19CA">
            <w:pPr>
              <w:overflowPunct w:val="0"/>
              <w:autoSpaceDE w:val="0"/>
              <w:autoSpaceDN w:val="0"/>
              <w:adjustRightInd w:val="0"/>
              <w:rPr>
                <w:rFonts w:ascii="Times New Roman" w:hAnsi="Times New Roman" w:cs="Times New Roman"/>
              </w:rPr>
            </w:pPr>
            <w:r w:rsidRPr="00333AD5">
              <w:rPr>
                <w:rFonts w:ascii="Times New Roman" w:eastAsia="Times New Roman" w:hAnsi="Times New Roman" w:cs="Times New Roman"/>
                <w:iCs/>
                <w:lang w:eastAsia="lt-LT"/>
              </w:rPr>
              <w:t>Lotyniškais pavadinimais -</w:t>
            </w:r>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Cyprinus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carpio</w:t>
            </w:r>
            <w:proofErr w:type="spellEnd"/>
            <w:r w:rsidRPr="00333AD5">
              <w:rPr>
                <w:rFonts w:ascii="Times New Roman" w:hAnsi="Times New Roman" w:cs="Times New Roman"/>
              </w:rPr>
              <w:t xml:space="preserve">. </w:t>
            </w:r>
          </w:p>
          <w:p w14:paraId="27ABD75B"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Giliai užšaldyta filė su oda. </w:t>
            </w:r>
            <w:r w:rsidRPr="00333AD5">
              <w:rPr>
                <w:rFonts w:ascii="Times New Roman" w:eastAsia="Times New Roman" w:hAnsi="Times New Roman" w:cs="Times New Roman"/>
                <w:bCs/>
                <w:lang w:eastAsia="lt-LT"/>
              </w:rPr>
              <w:t>Neglazūruota.</w:t>
            </w:r>
          </w:p>
          <w:p w14:paraId="067177D5"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4089CBB6" w14:textId="4A0EDB94"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lang w:eastAsia="lt-LT"/>
              </w:rPr>
              <w:t>Filė svoris  300- 1200 g.</w:t>
            </w:r>
          </w:p>
        </w:tc>
        <w:tc>
          <w:tcPr>
            <w:tcW w:w="2126" w:type="dxa"/>
            <w:vAlign w:val="center"/>
          </w:tcPr>
          <w:p w14:paraId="0158CDE0" w14:textId="370A9542"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5 kg</w:t>
            </w:r>
          </w:p>
        </w:tc>
        <w:tc>
          <w:tcPr>
            <w:tcW w:w="2977" w:type="dxa"/>
            <w:vAlign w:val="center"/>
          </w:tcPr>
          <w:p w14:paraId="46DECC29" w14:textId="2C0CCC4F"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B2D2A" w14:textId="0206C98C" w:rsidR="00DB19CA" w:rsidRPr="00333AD5" w:rsidRDefault="00DB19CA" w:rsidP="00DB19CA">
            <w:pPr>
              <w:jc w:val="center"/>
              <w:rPr>
                <w:rFonts w:ascii="Times New Roman" w:eastAsia="Times New Roman" w:hAnsi="Times New Roman" w:cs="Times New Roman"/>
              </w:rPr>
            </w:pPr>
            <w:r w:rsidRPr="00333AD5">
              <w:rPr>
                <w:rFonts w:ascii="Times New Roman" w:eastAsia="Times New Roman" w:hAnsi="Times New Roman" w:cs="Times New Roman"/>
              </w:rPr>
              <w:t>kg</w:t>
            </w:r>
          </w:p>
        </w:tc>
      </w:tr>
      <w:bookmarkEnd w:id="0"/>
      <w:tr w:rsidR="00333AD5" w:rsidRPr="00333AD5" w14:paraId="58CD7E77" w14:textId="77777777" w:rsidTr="00FA5474">
        <w:trPr>
          <w:trHeight w:val="563"/>
        </w:trPr>
        <w:tc>
          <w:tcPr>
            <w:tcW w:w="704" w:type="dxa"/>
            <w:noWrap/>
            <w:vAlign w:val="center"/>
          </w:tcPr>
          <w:p w14:paraId="697FB652" w14:textId="1AEDAD34" w:rsidR="00DB19CA" w:rsidRPr="00333AD5" w:rsidRDefault="00157A6D"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w:t>
            </w:r>
          </w:p>
        </w:tc>
        <w:tc>
          <w:tcPr>
            <w:tcW w:w="1863" w:type="dxa"/>
            <w:shd w:val="clear" w:color="auto" w:fill="auto"/>
            <w:vAlign w:val="center"/>
          </w:tcPr>
          <w:p w14:paraId="6094002A"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Lašišos filė</w:t>
            </w:r>
          </w:p>
          <w:p w14:paraId="63824F57"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p>
        </w:tc>
        <w:tc>
          <w:tcPr>
            <w:tcW w:w="4941" w:type="dxa"/>
            <w:shd w:val="clear" w:color="auto" w:fill="auto"/>
            <w:vAlign w:val="center"/>
          </w:tcPr>
          <w:p w14:paraId="28D723C0"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Salmo</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salar</w:t>
            </w:r>
            <w:proofErr w:type="spellEnd"/>
            <w:r w:rsidRPr="00333AD5">
              <w:rPr>
                <w:rFonts w:ascii="Times New Roman" w:eastAsia="Times New Roman" w:hAnsi="Times New Roman" w:cs="Times New Roman"/>
                <w:bCs/>
              </w:rPr>
              <w:t>.</w:t>
            </w:r>
          </w:p>
          <w:p w14:paraId="60834414" w14:textId="7A283CD2"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Giliai užšaldyta lašišos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xml:space="preserve"> su oda (be galvos, be uodegos, be kaulų). Neglazūruota.</w:t>
            </w:r>
          </w:p>
          <w:p w14:paraId="26D7B079"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3B99D970"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File svoris 1,6 – 2,4 kg.</w:t>
            </w:r>
          </w:p>
          <w:p w14:paraId="192AA2F6" w14:textId="13C91B18" w:rsidR="00DB19CA" w:rsidRPr="00333AD5" w:rsidRDefault="00DB19CA" w:rsidP="0081570B">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Turi būti pateiktas  </w:t>
            </w:r>
            <w:r w:rsidR="0081570B" w:rsidRPr="00333AD5">
              <w:rPr>
                <w:rFonts w:ascii="Times New Roman" w:eastAsia="Times New Roman" w:hAnsi="Times New Roman" w:cs="Times New Roman"/>
                <w:bCs/>
              </w:rPr>
              <w:t>A</w:t>
            </w:r>
            <w:r w:rsidRPr="00333AD5">
              <w:rPr>
                <w:rFonts w:ascii="Times New Roman" w:eastAsia="Times New Roman" w:hAnsi="Times New Roman" w:cs="Times New Roman"/>
                <w:bCs/>
              </w:rPr>
              <w:t>SC sertifikatas.</w:t>
            </w:r>
          </w:p>
        </w:tc>
        <w:tc>
          <w:tcPr>
            <w:tcW w:w="2126" w:type="dxa"/>
            <w:vAlign w:val="center"/>
          </w:tcPr>
          <w:p w14:paraId="13BA6F7E" w14:textId="2494F4D6"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5 kg</w:t>
            </w:r>
          </w:p>
        </w:tc>
        <w:tc>
          <w:tcPr>
            <w:tcW w:w="2977" w:type="dxa"/>
            <w:vAlign w:val="center"/>
          </w:tcPr>
          <w:p w14:paraId="7253EA1F" w14:textId="018174E9"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498DB1" w14:textId="5E6EC6D7" w:rsidR="00DB19CA" w:rsidRPr="00333AD5" w:rsidRDefault="00DB19CA"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25CDB9A" w14:textId="7DD49D83" w:rsidTr="00FA5474">
        <w:trPr>
          <w:trHeight w:val="563"/>
        </w:trPr>
        <w:tc>
          <w:tcPr>
            <w:tcW w:w="704" w:type="dxa"/>
            <w:noWrap/>
            <w:vAlign w:val="center"/>
          </w:tcPr>
          <w:p w14:paraId="5B1BA984" w14:textId="74B23C19" w:rsidR="00DB19CA" w:rsidRPr="00333AD5" w:rsidRDefault="00E831D2"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3</w:t>
            </w:r>
          </w:p>
        </w:tc>
        <w:tc>
          <w:tcPr>
            <w:tcW w:w="1863" w:type="dxa"/>
            <w:shd w:val="clear" w:color="auto" w:fill="auto"/>
            <w:vAlign w:val="center"/>
          </w:tcPr>
          <w:p w14:paraId="54A5E33C" w14:textId="26E8BB9F"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Laukinės lašišos filė</w:t>
            </w:r>
          </w:p>
          <w:p w14:paraId="4F4308AA" w14:textId="49728838" w:rsidR="00DB19CA" w:rsidRPr="00333AD5" w:rsidRDefault="00DB19CA" w:rsidP="00DB19CA">
            <w:pPr>
              <w:overflowPunct w:val="0"/>
              <w:autoSpaceDE w:val="0"/>
              <w:autoSpaceDN w:val="0"/>
              <w:adjustRightInd w:val="0"/>
              <w:spacing w:before="120"/>
              <w:rPr>
                <w:rFonts w:ascii="Times New Roman" w:eastAsia="Times New Roman" w:hAnsi="Times New Roman" w:cs="Times New Roman"/>
                <w:bCs/>
              </w:rPr>
            </w:pPr>
          </w:p>
        </w:tc>
        <w:tc>
          <w:tcPr>
            <w:tcW w:w="4941" w:type="dxa"/>
            <w:shd w:val="clear" w:color="auto" w:fill="auto"/>
            <w:vAlign w:val="center"/>
          </w:tcPr>
          <w:p w14:paraId="7B0B6290" w14:textId="199B6375"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Salmo</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salar</w:t>
            </w:r>
            <w:proofErr w:type="spellEnd"/>
            <w:r w:rsidRPr="00333AD5">
              <w:rPr>
                <w:rFonts w:ascii="Times New Roman" w:eastAsia="Times New Roman" w:hAnsi="Times New Roman" w:cs="Times New Roman"/>
                <w:bCs/>
              </w:rPr>
              <w:t>.</w:t>
            </w:r>
          </w:p>
          <w:p w14:paraId="7ED1327C" w14:textId="6393E5FE"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Giliai užšaldyta laukinės lašišos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xml:space="preserve"> gabaliukai su oda, (tai pat be galvos, be uodegos, be kaulų). Neglazūruota.</w:t>
            </w:r>
          </w:p>
          <w:p w14:paraId="3A8AA8C5" w14:textId="4537496C"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747972CB" w14:textId="750890B1"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Gabaliuko svoris 110 – 140 g.</w:t>
            </w:r>
          </w:p>
          <w:p w14:paraId="59B0482F" w14:textId="3F71B0F0"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Turi būti pateiktas  MSC sertifikatas.</w:t>
            </w:r>
          </w:p>
        </w:tc>
        <w:tc>
          <w:tcPr>
            <w:tcW w:w="2126" w:type="dxa"/>
            <w:vAlign w:val="center"/>
          </w:tcPr>
          <w:p w14:paraId="5ACE1887" w14:textId="079DCD05"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10 kg</w:t>
            </w:r>
          </w:p>
        </w:tc>
        <w:tc>
          <w:tcPr>
            <w:tcW w:w="2977" w:type="dxa"/>
            <w:vAlign w:val="center"/>
          </w:tcPr>
          <w:p w14:paraId="2F8FCAA3" w14:textId="5B6E74E0"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5D8FA7" w14:textId="41AF5174" w:rsidR="00DB19CA" w:rsidRPr="00333AD5" w:rsidRDefault="00DB19CA" w:rsidP="00DB19CA">
            <w:pPr>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4936D056" w14:textId="77777777" w:rsidTr="0066696F">
        <w:trPr>
          <w:trHeight w:val="563"/>
        </w:trPr>
        <w:tc>
          <w:tcPr>
            <w:tcW w:w="704" w:type="dxa"/>
            <w:noWrap/>
            <w:vAlign w:val="center"/>
          </w:tcPr>
          <w:p w14:paraId="5CAB1818" w14:textId="3BEB3530" w:rsidR="00DB19CA" w:rsidRPr="00333AD5" w:rsidRDefault="00E831D2"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4</w:t>
            </w:r>
          </w:p>
        </w:tc>
        <w:tc>
          <w:tcPr>
            <w:tcW w:w="1863" w:type="dxa"/>
            <w:shd w:val="clear" w:color="auto" w:fill="auto"/>
            <w:vAlign w:val="center"/>
          </w:tcPr>
          <w:p w14:paraId="5D5AEB07" w14:textId="71459C6F" w:rsidR="00DB19CA" w:rsidRPr="00333AD5" w:rsidRDefault="00DB19CA" w:rsidP="00DB19CA">
            <w:pPr>
              <w:overflowPunct w:val="0"/>
              <w:autoSpaceDE w:val="0"/>
              <w:autoSpaceDN w:val="0"/>
              <w:adjustRightInd w:val="0"/>
              <w:spacing w:before="120" w:after="160"/>
              <w:rPr>
                <w:rFonts w:ascii="Times New Roman" w:eastAsia="Times New Roman" w:hAnsi="Times New Roman" w:cs="Times New Roman"/>
                <w:bCs/>
              </w:rPr>
            </w:pPr>
            <w:r w:rsidRPr="00333AD5">
              <w:rPr>
                <w:rFonts w:ascii="Times New Roman" w:eastAsia="Times New Roman" w:hAnsi="Times New Roman" w:cs="Times New Roman"/>
                <w:bCs/>
              </w:rPr>
              <w:t>Jūros lydekos filė</w:t>
            </w:r>
            <w:r w:rsidR="0052274E" w:rsidRPr="00333AD5">
              <w:rPr>
                <w:rFonts w:ascii="Times New Roman" w:eastAsia="Times New Roman" w:hAnsi="Times New Roman" w:cs="Times New Roman"/>
                <w:bCs/>
              </w:rPr>
              <w:t xml:space="preserve"> be odos</w:t>
            </w:r>
            <w:r w:rsidRPr="00333AD5">
              <w:rPr>
                <w:rFonts w:ascii="Times New Roman" w:eastAsia="Times New Roman" w:hAnsi="Times New Roman" w:cs="Times New Roman"/>
                <w:bCs/>
              </w:rPr>
              <w:t xml:space="preserve">, 60 - </w:t>
            </w:r>
            <w:r w:rsidR="00872ABF" w:rsidRPr="00333AD5">
              <w:rPr>
                <w:rFonts w:ascii="Times New Roman" w:eastAsia="Times New Roman" w:hAnsi="Times New Roman" w:cs="Times New Roman"/>
                <w:bCs/>
              </w:rPr>
              <w:t>200</w:t>
            </w:r>
            <w:r w:rsidRPr="00333AD5">
              <w:rPr>
                <w:rFonts w:ascii="Times New Roman" w:eastAsia="Times New Roman" w:hAnsi="Times New Roman" w:cs="Times New Roman"/>
                <w:bCs/>
              </w:rPr>
              <w:t xml:space="preserve"> g.</w:t>
            </w:r>
            <w:r w:rsidRPr="00333AD5" w:rsidDel="00E37AD4">
              <w:rPr>
                <w:rFonts w:ascii="Times New Roman" w:eastAsia="Times New Roman" w:hAnsi="Times New Roman" w:cs="Times New Roman"/>
                <w:bCs/>
              </w:rPr>
              <w:t xml:space="preserve"> </w:t>
            </w:r>
            <w:r w:rsidRPr="00333AD5">
              <w:rPr>
                <w:rFonts w:ascii="Times New Roman" w:eastAsia="Times New Roman" w:hAnsi="Times New Roman" w:cs="Times New Roman"/>
                <w:bCs/>
              </w:rPr>
              <w:t>(argentinietiška jūros lydeka)</w:t>
            </w:r>
          </w:p>
          <w:p w14:paraId="2AC83905" w14:textId="77777777" w:rsidR="00DB19CA" w:rsidRPr="00333AD5" w:rsidRDefault="00DB19CA" w:rsidP="00DB19CA">
            <w:pPr>
              <w:overflowPunct w:val="0"/>
              <w:autoSpaceDE w:val="0"/>
              <w:autoSpaceDN w:val="0"/>
              <w:adjustRightInd w:val="0"/>
              <w:spacing w:before="120"/>
              <w:rPr>
                <w:rFonts w:ascii="Times New Roman" w:eastAsia="Times New Roman" w:hAnsi="Times New Roman" w:cs="Times New Roman"/>
                <w:bCs/>
              </w:rPr>
            </w:pPr>
          </w:p>
        </w:tc>
        <w:tc>
          <w:tcPr>
            <w:tcW w:w="4941" w:type="dxa"/>
            <w:shd w:val="clear" w:color="auto" w:fill="auto"/>
            <w:vAlign w:val="center"/>
          </w:tcPr>
          <w:p w14:paraId="03F76442"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rPr>
              <w:t>Merluccius</w:t>
            </w:r>
            <w:proofErr w:type="spellEnd"/>
            <w:r w:rsidRPr="00333AD5">
              <w:rPr>
                <w:rFonts w:ascii="Times New Roman" w:eastAsia="Times New Roman" w:hAnsi="Times New Roman" w:cs="Times New Roman"/>
                <w:bCs/>
                <w:i/>
              </w:rPr>
              <w:t xml:space="preserve"> </w:t>
            </w:r>
            <w:proofErr w:type="spellStart"/>
            <w:r w:rsidRPr="00333AD5">
              <w:rPr>
                <w:rFonts w:ascii="Times New Roman" w:eastAsia="Times New Roman" w:hAnsi="Times New Roman" w:cs="Times New Roman"/>
                <w:bCs/>
                <w:i/>
              </w:rPr>
              <w:t>hubbsi</w:t>
            </w:r>
            <w:proofErr w:type="spellEnd"/>
            <w:r w:rsidRPr="00333AD5">
              <w:rPr>
                <w:rFonts w:ascii="Times New Roman" w:eastAsia="Times New Roman" w:hAnsi="Times New Roman" w:cs="Times New Roman"/>
                <w:bCs/>
              </w:rPr>
              <w:t>.</w:t>
            </w:r>
          </w:p>
          <w:p w14:paraId="44CDDCFE"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Giliai užšaldyta jūros lydekos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be odos (taip pat be kaulų, be galvos, be uodegos, be pelekų). Neglazūruota.</w:t>
            </w:r>
          </w:p>
          <w:p w14:paraId="28A3CBC6"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E4048A9" w14:textId="71FEEC03" w:rsidR="00DB19CA" w:rsidRPr="00333AD5" w:rsidRDefault="00DB19CA" w:rsidP="005011F2">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File gabaliukų svoris  60 - </w:t>
            </w:r>
            <w:r w:rsidR="00872ABF" w:rsidRPr="00333AD5">
              <w:rPr>
                <w:rFonts w:ascii="Times New Roman" w:eastAsia="Times New Roman" w:hAnsi="Times New Roman" w:cs="Times New Roman"/>
                <w:bCs/>
              </w:rPr>
              <w:t>200</w:t>
            </w:r>
            <w:r w:rsidR="005011F2" w:rsidRPr="00333AD5">
              <w:rPr>
                <w:rFonts w:ascii="Times New Roman" w:eastAsia="Times New Roman" w:hAnsi="Times New Roman" w:cs="Times New Roman"/>
                <w:bCs/>
              </w:rPr>
              <w:t xml:space="preserve"> </w:t>
            </w:r>
            <w:r w:rsidRPr="00333AD5">
              <w:rPr>
                <w:rFonts w:ascii="Times New Roman" w:eastAsia="Times New Roman" w:hAnsi="Times New Roman" w:cs="Times New Roman"/>
                <w:bCs/>
              </w:rPr>
              <w:t>g.</w:t>
            </w:r>
          </w:p>
        </w:tc>
        <w:tc>
          <w:tcPr>
            <w:tcW w:w="2126" w:type="dxa"/>
            <w:vAlign w:val="center"/>
          </w:tcPr>
          <w:p w14:paraId="63305F0C" w14:textId="1238FDBC"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7 kg</w:t>
            </w:r>
          </w:p>
        </w:tc>
        <w:tc>
          <w:tcPr>
            <w:tcW w:w="2977" w:type="dxa"/>
            <w:vAlign w:val="center"/>
          </w:tcPr>
          <w:p w14:paraId="51BB3F87" w14:textId="2F6AD630"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80F4AA" w14:textId="30A7AE74" w:rsidR="00DB19CA" w:rsidRPr="00333AD5" w:rsidRDefault="00DB19CA"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51EE57F9" w14:textId="77777777" w:rsidTr="00FF2335">
        <w:trPr>
          <w:trHeight w:val="300"/>
        </w:trPr>
        <w:tc>
          <w:tcPr>
            <w:tcW w:w="704" w:type="dxa"/>
            <w:noWrap/>
            <w:vAlign w:val="center"/>
          </w:tcPr>
          <w:p w14:paraId="672EE3DF" w14:textId="49644C34" w:rsidR="00DB19CA" w:rsidRPr="00333AD5" w:rsidRDefault="00414D2B"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5</w:t>
            </w:r>
          </w:p>
        </w:tc>
        <w:tc>
          <w:tcPr>
            <w:tcW w:w="1863" w:type="dxa"/>
            <w:shd w:val="clear" w:color="auto" w:fill="auto"/>
            <w:vAlign w:val="center"/>
            <w:hideMark/>
          </w:tcPr>
          <w:p w14:paraId="0CE8DC4C" w14:textId="341D4846"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Jūros lydekos filė</w:t>
            </w:r>
            <w:r w:rsidR="0052274E" w:rsidRPr="00333AD5">
              <w:rPr>
                <w:rFonts w:ascii="Times New Roman" w:eastAsia="Times New Roman" w:hAnsi="Times New Roman" w:cs="Times New Roman"/>
                <w:lang w:eastAsia="lt-LT"/>
              </w:rPr>
              <w:t xml:space="preserve"> be odos</w:t>
            </w:r>
            <w:r w:rsidRPr="00333AD5">
              <w:rPr>
                <w:rFonts w:ascii="Times New Roman" w:eastAsia="Times New Roman" w:hAnsi="Times New Roman" w:cs="Times New Roman"/>
                <w:lang w:eastAsia="lt-LT"/>
              </w:rPr>
              <w:t xml:space="preserve">, </w:t>
            </w:r>
            <w:r w:rsidR="0053168A" w:rsidRPr="00333AD5">
              <w:rPr>
                <w:rFonts w:ascii="Times New Roman" w:eastAsia="Times New Roman" w:hAnsi="Times New Roman" w:cs="Times New Roman"/>
                <w:lang w:eastAsia="lt-LT"/>
              </w:rPr>
              <w:t xml:space="preserve">nuo </w:t>
            </w:r>
            <w:r w:rsidR="00872ABF" w:rsidRPr="00333AD5">
              <w:rPr>
                <w:rFonts w:ascii="Times New Roman" w:eastAsia="Times New Roman" w:hAnsi="Times New Roman" w:cs="Times New Roman"/>
                <w:bCs/>
                <w:lang w:eastAsia="lt-LT"/>
              </w:rPr>
              <w:t>20</w:t>
            </w:r>
            <w:r w:rsidR="005011F2" w:rsidRPr="00333AD5">
              <w:rPr>
                <w:rFonts w:ascii="Times New Roman" w:eastAsia="Times New Roman" w:hAnsi="Times New Roman" w:cs="Times New Roman"/>
                <w:bCs/>
                <w:lang w:eastAsia="lt-LT"/>
              </w:rPr>
              <w:t>1</w:t>
            </w:r>
            <w:r w:rsidRPr="00333AD5">
              <w:rPr>
                <w:rFonts w:ascii="Times New Roman" w:eastAsia="Times New Roman" w:hAnsi="Times New Roman" w:cs="Times New Roman"/>
                <w:bCs/>
                <w:lang w:eastAsia="lt-LT"/>
              </w:rPr>
              <w:t xml:space="preserve"> g.</w:t>
            </w:r>
            <w:r w:rsidRPr="00333AD5" w:rsidDel="00E37AD4">
              <w:rPr>
                <w:rFonts w:ascii="Times New Roman" w:eastAsia="Times New Roman" w:hAnsi="Times New Roman" w:cs="Times New Roman"/>
                <w:lang w:eastAsia="lt-LT"/>
              </w:rPr>
              <w:t xml:space="preserve"> </w:t>
            </w:r>
            <w:r w:rsidRPr="00333AD5">
              <w:rPr>
                <w:rFonts w:ascii="Times New Roman" w:eastAsia="Times New Roman" w:hAnsi="Times New Roman" w:cs="Times New Roman"/>
                <w:bCs/>
                <w:lang w:eastAsia="lt-LT"/>
              </w:rPr>
              <w:t>(argentinietiška jūros lydeka)</w:t>
            </w:r>
          </w:p>
          <w:p w14:paraId="5C5813DE"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vAlign w:val="center"/>
            <w:hideMark/>
          </w:tcPr>
          <w:p w14:paraId="39FF17B2"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Merluccius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hubbsi</w:t>
            </w:r>
            <w:proofErr w:type="spellEnd"/>
            <w:r w:rsidRPr="00333AD5">
              <w:rPr>
                <w:rFonts w:ascii="Times New Roman" w:eastAsia="Times New Roman" w:hAnsi="Times New Roman" w:cs="Times New Roman"/>
                <w:lang w:eastAsia="lt-LT"/>
              </w:rPr>
              <w:t>.</w:t>
            </w:r>
          </w:p>
          <w:p w14:paraId="0A3CDEA9"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Giliai užšaldyta jūros lydekos filė, be odos (taip pat be kaulų, be galvos, be uodegos, be pelekų).</w:t>
            </w:r>
            <w:r w:rsidRPr="00333AD5">
              <w:rPr>
                <w:rFonts w:ascii="Times New Roman" w:eastAsia="Times New Roman" w:hAnsi="Times New Roman" w:cs="Times New Roman"/>
                <w:bCs/>
              </w:rPr>
              <w:t xml:space="preserve"> Neg</w:t>
            </w:r>
            <w:r w:rsidRPr="00333AD5">
              <w:rPr>
                <w:rFonts w:ascii="Times New Roman" w:eastAsia="Times New Roman" w:hAnsi="Times New Roman" w:cs="Times New Roman"/>
                <w:bCs/>
                <w:lang w:eastAsia="lt-LT"/>
              </w:rPr>
              <w:t>lazūruota.</w:t>
            </w:r>
          </w:p>
          <w:p w14:paraId="5C36A873"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Be priedų ir konservantų.</w:t>
            </w:r>
          </w:p>
          <w:p w14:paraId="37E92051" w14:textId="2A706DF0"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File svoris  </w:t>
            </w:r>
            <w:r w:rsidR="0053168A" w:rsidRPr="00333AD5">
              <w:rPr>
                <w:rFonts w:ascii="Times New Roman" w:eastAsia="Times New Roman" w:hAnsi="Times New Roman" w:cs="Times New Roman"/>
                <w:bCs/>
                <w:lang w:eastAsia="lt-LT"/>
              </w:rPr>
              <w:t xml:space="preserve">nuo </w:t>
            </w:r>
            <w:r w:rsidR="00872ABF" w:rsidRPr="00333AD5">
              <w:rPr>
                <w:rFonts w:ascii="Times New Roman" w:eastAsia="Times New Roman" w:hAnsi="Times New Roman" w:cs="Times New Roman"/>
                <w:bCs/>
                <w:lang w:eastAsia="lt-LT"/>
              </w:rPr>
              <w:t>20</w:t>
            </w:r>
            <w:r w:rsidR="005011F2" w:rsidRPr="00333AD5">
              <w:rPr>
                <w:rFonts w:ascii="Times New Roman" w:eastAsia="Times New Roman" w:hAnsi="Times New Roman" w:cs="Times New Roman"/>
                <w:bCs/>
                <w:lang w:eastAsia="lt-LT"/>
              </w:rPr>
              <w:t>1</w:t>
            </w:r>
            <w:r w:rsidRPr="00333AD5">
              <w:rPr>
                <w:rFonts w:ascii="Times New Roman" w:eastAsia="Times New Roman" w:hAnsi="Times New Roman" w:cs="Times New Roman"/>
                <w:bCs/>
                <w:lang w:eastAsia="lt-LT"/>
              </w:rPr>
              <w:t xml:space="preserve"> g.</w:t>
            </w:r>
          </w:p>
        </w:tc>
        <w:tc>
          <w:tcPr>
            <w:tcW w:w="2126" w:type="dxa"/>
            <w:vAlign w:val="center"/>
            <w:hideMark/>
          </w:tcPr>
          <w:p w14:paraId="0589836B" w14:textId="77777777"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7 kg</w:t>
            </w:r>
          </w:p>
        </w:tc>
        <w:tc>
          <w:tcPr>
            <w:tcW w:w="2977" w:type="dxa"/>
            <w:vAlign w:val="center"/>
          </w:tcPr>
          <w:p w14:paraId="078357FF" w14:textId="77777777"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54D386FC" w14:textId="77777777" w:rsidR="00DB19CA" w:rsidRPr="00333AD5" w:rsidRDefault="00DB19CA" w:rsidP="00DB19CA">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700B3EF5" w14:textId="77777777" w:rsidTr="00FF2335">
        <w:trPr>
          <w:trHeight w:val="300"/>
        </w:trPr>
        <w:tc>
          <w:tcPr>
            <w:tcW w:w="704" w:type="dxa"/>
            <w:noWrap/>
            <w:vAlign w:val="center"/>
          </w:tcPr>
          <w:p w14:paraId="3FB1D0E9" w14:textId="4FF2E0C9" w:rsidR="0053168A" w:rsidRPr="00333AD5" w:rsidRDefault="00414D2B" w:rsidP="0053168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6</w:t>
            </w:r>
          </w:p>
        </w:tc>
        <w:tc>
          <w:tcPr>
            <w:tcW w:w="1863" w:type="dxa"/>
            <w:shd w:val="clear" w:color="auto" w:fill="auto"/>
            <w:vAlign w:val="center"/>
            <w:hideMark/>
          </w:tcPr>
          <w:p w14:paraId="18DF90C4" w14:textId="43841D28"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Jūros lydekos filė su oda </w:t>
            </w:r>
            <w:r w:rsidRPr="00333AD5">
              <w:rPr>
                <w:rFonts w:ascii="Times New Roman" w:eastAsia="Times New Roman" w:hAnsi="Times New Roman" w:cs="Times New Roman"/>
                <w:bCs/>
                <w:lang w:eastAsia="lt-LT"/>
              </w:rPr>
              <w:t>(argentinietiška jūros lydeka)</w:t>
            </w:r>
            <w:r w:rsidRPr="00333AD5">
              <w:rPr>
                <w:rFonts w:ascii="Times New Roman" w:eastAsia="Times New Roman" w:hAnsi="Times New Roman" w:cs="Times New Roman"/>
                <w:lang w:eastAsia="lt-LT"/>
              </w:rPr>
              <w:t xml:space="preserve"> </w:t>
            </w:r>
          </w:p>
          <w:p w14:paraId="0B67AE9A"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vAlign w:val="center"/>
            <w:hideMark/>
          </w:tcPr>
          <w:p w14:paraId="40ADD3F2"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Merluccius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hubbsi</w:t>
            </w:r>
            <w:proofErr w:type="spellEnd"/>
            <w:r w:rsidRPr="00333AD5">
              <w:rPr>
                <w:rFonts w:ascii="Times New Roman" w:eastAsia="Times New Roman" w:hAnsi="Times New Roman" w:cs="Times New Roman"/>
                <w:lang w:eastAsia="lt-LT"/>
              </w:rPr>
              <w:t>.</w:t>
            </w:r>
          </w:p>
          <w:p w14:paraId="67A8D130" w14:textId="77777777" w:rsidR="0053168A" w:rsidRPr="00333AD5" w:rsidRDefault="0053168A" w:rsidP="0053168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Giliai užšaldyta jūros lydekos filė su nuskusta oda (be žvynų), (taip pat be galvos, be kaulų, be uodegos, be pelekų). </w:t>
            </w:r>
            <w:r w:rsidRPr="00333AD5">
              <w:rPr>
                <w:rFonts w:ascii="Times New Roman" w:eastAsia="Times New Roman" w:hAnsi="Times New Roman" w:cs="Times New Roman"/>
                <w:bCs/>
                <w:lang w:eastAsia="lt-LT"/>
              </w:rPr>
              <w:t>Neglazūruota.</w:t>
            </w:r>
          </w:p>
          <w:p w14:paraId="526E1C51"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6A89649B" w14:textId="65412F42"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File svoris  60 - 120 g.</w:t>
            </w:r>
          </w:p>
        </w:tc>
        <w:tc>
          <w:tcPr>
            <w:tcW w:w="2126" w:type="dxa"/>
            <w:vAlign w:val="center"/>
            <w:hideMark/>
          </w:tcPr>
          <w:p w14:paraId="33E583B9" w14:textId="77777777" w:rsidR="0053168A" w:rsidRPr="00333AD5" w:rsidRDefault="0053168A" w:rsidP="0053168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7 kg</w:t>
            </w:r>
          </w:p>
        </w:tc>
        <w:tc>
          <w:tcPr>
            <w:tcW w:w="2977" w:type="dxa"/>
            <w:vAlign w:val="center"/>
          </w:tcPr>
          <w:p w14:paraId="06FB1BE3" w14:textId="77777777" w:rsidR="0053168A" w:rsidRPr="00333AD5" w:rsidRDefault="0053168A" w:rsidP="0053168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6A699879" w14:textId="77777777" w:rsidR="0053168A" w:rsidRPr="00333AD5" w:rsidRDefault="0053168A" w:rsidP="0053168A">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5DE47AB0" w14:textId="77777777" w:rsidTr="0066696F">
        <w:trPr>
          <w:trHeight w:val="300"/>
        </w:trPr>
        <w:tc>
          <w:tcPr>
            <w:tcW w:w="704" w:type="dxa"/>
            <w:noWrap/>
            <w:vAlign w:val="center"/>
          </w:tcPr>
          <w:p w14:paraId="7A7B3782" w14:textId="33A64E4B" w:rsidR="0053168A" w:rsidRPr="00333AD5" w:rsidRDefault="00414D2B" w:rsidP="0053168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7</w:t>
            </w:r>
          </w:p>
        </w:tc>
        <w:tc>
          <w:tcPr>
            <w:tcW w:w="1863" w:type="dxa"/>
            <w:shd w:val="clear" w:color="auto" w:fill="auto"/>
            <w:vAlign w:val="center"/>
          </w:tcPr>
          <w:p w14:paraId="10BEDD08" w14:textId="29C75E0E"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Jūros lydeka, </w:t>
            </w:r>
            <w:r w:rsidRPr="00333AD5">
              <w:rPr>
                <w:rFonts w:ascii="Times New Roman" w:eastAsia="Times New Roman" w:hAnsi="Times New Roman" w:cs="Times New Roman"/>
                <w:bCs/>
                <w:lang w:eastAsia="lt-LT"/>
              </w:rPr>
              <w:t xml:space="preserve">200 – </w:t>
            </w:r>
            <w:r w:rsidR="008B2862" w:rsidRPr="00333AD5">
              <w:rPr>
                <w:rFonts w:ascii="Times New Roman" w:eastAsia="Times New Roman" w:hAnsi="Times New Roman" w:cs="Times New Roman"/>
                <w:bCs/>
                <w:lang w:eastAsia="lt-LT"/>
              </w:rPr>
              <w:t xml:space="preserve">450 </w:t>
            </w:r>
            <w:r w:rsidRPr="00333AD5">
              <w:rPr>
                <w:rFonts w:ascii="Times New Roman" w:eastAsia="Times New Roman" w:hAnsi="Times New Roman" w:cs="Times New Roman"/>
                <w:bCs/>
                <w:lang w:eastAsia="lt-LT"/>
              </w:rPr>
              <w:t>g.</w:t>
            </w:r>
            <w:r w:rsidRPr="00333AD5" w:rsidDel="008A16A0">
              <w:rPr>
                <w:rFonts w:ascii="Times New Roman" w:eastAsia="Times New Roman" w:hAnsi="Times New Roman" w:cs="Times New Roman"/>
                <w:lang w:eastAsia="lt-LT"/>
              </w:rPr>
              <w:t xml:space="preserve"> </w:t>
            </w:r>
            <w:r w:rsidRPr="00333AD5">
              <w:rPr>
                <w:rFonts w:ascii="Times New Roman" w:eastAsia="Times New Roman" w:hAnsi="Times New Roman" w:cs="Times New Roman"/>
                <w:bCs/>
                <w:lang w:eastAsia="lt-LT"/>
              </w:rPr>
              <w:t>(argentinietiška jūros lydeka)</w:t>
            </w:r>
            <w:r w:rsidRPr="00333AD5">
              <w:rPr>
                <w:rFonts w:ascii="Times New Roman" w:eastAsia="Times New Roman" w:hAnsi="Times New Roman" w:cs="Times New Roman"/>
                <w:lang w:eastAsia="lt-LT"/>
              </w:rPr>
              <w:t xml:space="preserve"> </w:t>
            </w:r>
          </w:p>
          <w:p w14:paraId="736E2CBD"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vAlign w:val="center"/>
          </w:tcPr>
          <w:p w14:paraId="73953A26"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Merluccius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hubbsi</w:t>
            </w:r>
            <w:proofErr w:type="spellEnd"/>
            <w:r w:rsidRPr="00333AD5">
              <w:rPr>
                <w:rFonts w:ascii="Times New Roman" w:eastAsia="Times New Roman" w:hAnsi="Times New Roman" w:cs="Times New Roman"/>
                <w:lang w:eastAsia="lt-LT"/>
              </w:rPr>
              <w:t>.</w:t>
            </w:r>
          </w:p>
          <w:p w14:paraId="3EE4A8BC" w14:textId="77777777" w:rsidR="0053168A" w:rsidRPr="00333AD5" w:rsidRDefault="0053168A" w:rsidP="0053168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Giliai užšaldyta jūros lydeka be galvos, be uodegos, skrosta. </w:t>
            </w:r>
            <w:r w:rsidRPr="00333AD5">
              <w:rPr>
                <w:rFonts w:ascii="Times New Roman" w:eastAsia="Times New Roman" w:hAnsi="Times New Roman" w:cs="Times New Roman"/>
                <w:bCs/>
                <w:lang w:eastAsia="lt-LT"/>
              </w:rPr>
              <w:t>Neglazūruota.</w:t>
            </w:r>
          </w:p>
          <w:p w14:paraId="652A018C"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6D8AF4BD" w14:textId="60700AB0"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Svoris  200 – </w:t>
            </w:r>
            <w:r w:rsidR="008B2862" w:rsidRPr="00333AD5">
              <w:rPr>
                <w:rFonts w:ascii="Times New Roman" w:eastAsia="Times New Roman" w:hAnsi="Times New Roman" w:cs="Times New Roman"/>
                <w:bCs/>
                <w:lang w:eastAsia="lt-LT"/>
              </w:rPr>
              <w:t xml:space="preserve">450 </w:t>
            </w:r>
            <w:r w:rsidRPr="00333AD5">
              <w:rPr>
                <w:rFonts w:ascii="Times New Roman" w:eastAsia="Times New Roman" w:hAnsi="Times New Roman" w:cs="Times New Roman"/>
                <w:bCs/>
                <w:lang w:eastAsia="lt-LT"/>
              </w:rPr>
              <w:t>g.</w:t>
            </w:r>
          </w:p>
        </w:tc>
        <w:tc>
          <w:tcPr>
            <w:tcW w:w="2126" w:type="dxa"/>
            <w:vAlign w:val="center"/>
          </w:tcPr>
          <w:p w14:paraId="06DBDB11" w14:textId="77777777" w:rsidR="0053168A" w:rsidRPr="00333AD5" w:rsidRDefault="0053168A" w:rsidP="0053168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12 kg</w:t>
            </w:r>
          </w:p>
        </w:tc>
        <w:tc>
          <w:tcPr>
            <w:tcW w:w="2977" w:type="dxa"/>
            <w:vAlign w:val="center"/>
          </w:tcPr>
          <w:p w14:paraId="3B6FDDF0" w14:textId="77777777" w:rsidR="0053168A" w:rsidRPr="00333AD5" w:rsidRDefault="0053168A" w:rsidP="0053168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4DA213F5" w14:textId="77777777" w:rsidR="0053168A" w:rsidRPr="00333AD5" w:rsidRDefault="0053168A" w:rsidP="0053168A">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6BFB3FA0" w14:textId="77777777" w:rsidTr="0066696F">
        <w:trPr>
          <w:trHeight w:val="300"/>
        </w:trPr>
        <w:tc>
          <w:tcPr>
            <w:tcW w:w="704" w:type="dxa"/>
            <w:noWrap/>
            <w:vAlign w:val="center"/>
          </w:tcPr>
          <w:p w14:paraId="2143A63A" w14:textId="0E1673D5" w:rsidR="0053168A" w:rsidRPr="00333AD5" w:rsidRDefault="00414D2B" w:rsidP="0053168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8</w:t>
            </w:r>
          </w:p>
        </w:tc>
        <w:tc>
          <w:tcPr>
            <w:tcW w:w="1863" w:type="dxa"/>
            <w:shd w:val="clear" w:color="auto" w:fill="auto"/>
            <w:vAlign w:val="center"/>
          </w:tcPr>
          <w:p w14:paraId="2D30FFB9"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Jūros lydeka, </w:t>
            </w:r>
            <w:r w:rsidRPr="00333AD5">
              <w:rPr>
                <w:rFonts w:ascii="Times New Roman" w:eastAsia="Times New Roman" w:hAnsi="Times New Roman" w:cs="Times New Roman"/>
                <w:bCs/>
                <w:lang w:eastAsia="lt-LT"/>
              </w:rPr>
              <w:t>450 - 650 g.</w:t>
            </w:r>
            <w:r w:rsidRPr="00333AD5" w:rsidDel="008A16A0">
              <w:rPr>
                <w:rFonts w:ascii="Times New Roman" w:eastAsia="Times New Roman" w:hAnsi="Times New Roman" w:cs="Times New Roman"/>
                <w:lang w:eastAsia="lt-LT"/>
              </w:rPr>
              <w:t xml:space="preserve"> </w:t>
            </w:r>
            <w:r w:rsidRPr="00333AD5">
              <w:rPr>
                <w:rFonts w:ascii="Times New Roman" w:eastAsia="Times New Roman" w:hAnsi="Times New Roman" w:cs="Times New Roman"/>
                <w:bCs/>
                <w:lang w:eastAsia="lt-LT"/>
              </w:rPr>
              <w:t>(argentinietiška jūros lydeka)</w:t>
            </w:r>
            <w:r w:rsidRPr="00333AD5">
              <w:rPr>
                <w:rFonts w:ascii="Times New Roman" w:eastAsia="Times New Roman" w:hAnsi="Times New Roman" w:cs="Times New Roman"/>
                <w:lang w:eastAsia="lt-LT"/>
              </w:rPr>
              <w:t xml:space="preserve"> </w:t>
            </w:r>
          </w:p>
          <w:p w14:paraId="0DA03A87"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vAlign w:val="center"/>
          </w:tcPr>
          <w:p w14:paraId="67AC9847"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Merluccius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hubbsi</w:t>
            </w:r>
            <w:proofErr w:type="spellEnd"/>
            <w:r w:rsidRPr="00333AD5">
              <w:rPr>
                <w:rFonts w:ascii="Times New Roman" w:eastAsia="Times New Roman" w:hAnsi="Times New Roman" w:cs="Times New Roman"/>
                <w:lang w:eastAsia="lt-LT"/>
              </w:rPr>
              <w:t>.</w:t>
            </w:r>
          </w:p>
          <w:p w14:paraId="635AD720" w14:textId="77777777" w:rsidR="0053168A" w:rsidRPr="00333AD5" w:rsidRDefault="0053168A" w:rsidP="0053168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Giliai užšaldyta jūros lydeka be galvos, be uodegos, skrosta. </w:t>
            </w:r>
            <w:r w:rsidRPr="00333AD5">
              <w:rPr>
                <w:rFonts w:ascii="Times New Roman" w:eastAsia="Times New Roman" w:hAnsi="Times New Roman" w:cs="Times New Roman"/>
                <w:bCs/>
                <w:lang w:eastAsia="lt-LT"/>
              </w:rPr>
              <w:t>Neglazūruota.</w:t>
            </w:r>
          </w:p>
          <w:p w14:paraId="2EFBBFB7" w14:textId="77777777" w:rsidR="0053168A" w:rsidRPr="00333AD5" w:rsidRDefault="0053168A" w:rsidP="0053168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Be priedų ir konservantų.</w:t>
            </w:r>
          </w:p>
          <w:p w14:paraId="36FD5534" w14:textId="0AF6A833"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Svoris  450 - 650 g.</w:t>
            </w:r>
          </w:p>
        </w:tc>
        <w:tc>
          <w:tcPr>
            <w:tcW w:w="2126" w:type="dxa"/>
            <w:vAlign w:val="center"/>
          </w:tcPr>
          <w:p w14:paraId="2FBA7F96" w14:textId="77777777" w:rsidR="0053168A" w:rsidRPr="00333AD5" w:rsidRDefault="0053168A" w:rsidP="0053168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12 kg</w:t>
            </w:r>
          </w:p>
        </w:tc>
        <w:tc>
          <w:tcPr>
            <w:tcW w:w="2977" w:type="dxa"/>
            <w:vAlign w:val="center"/>
          </w:tcPr>
          <w:p w14:paraId="20BD7336" w14:textId="77777777" w:rsidR="0053168A" w:rsidRPr="00333AD5" w:rsidRDefault="0053168A" w:rsidP="0053168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1EF9B0AA" w14:textId="77777777" w:rsidR="0053168A" w:rsidRPr="00333AD5" w:rsidRDefault="0053168A" w:rsidP="0053168A">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6B562A7B" w14:textId="77777777" w:rsidTr="0066696F">
        <w:trPr>
          <w:trHeight w:val="300"/>
        </w:trPr>
        <w:tc>
          <w:tcPr>
            <w:tcW w:w="704" w:type="dxa"/>
            <w:noWrap/>
            <w:vAlign w:val="center"/>
          </w:tcPr>
          <w:p w14:paraId="20C4BD1C" w14:textId="0E666B07" w:rsidR="0053168A" w:rsidRPr="00333AD5" w:rsidRDefault="00414D2B" w:rsidP="0053168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9</w:t>
            </w:r>
          </w:p>
        </w:tc>
        <w:tc>
          <w:tcPr>
            <w:tcW w:w="1863" w:type="dxa"/>
            <w:shd w:val="clear" w:color="auto" w:fill="auto"/>
            <w:vAlign w:val="center"/>
          </w:tcPr>
          <w:p w14:paraId="339F6267"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Jūros lydekos filė (ilgoji jūrinė lydeka)</w:t>
            </w:r>
          </w:p>
          <w:p w14:paraId="73365AB6"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vAlign w:val="center"/>
          </w:tcPr>
          <w:p w14:paraId="7663E728"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Merluccius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productus</w:t>
            </w:r>
            <w:proofErr w:type="spellEnd"/>
            <w:r w:rsidRPr="00333AD5">
              <w:rPr>
                <w:rFonts w:ascii="Times New Roman" w:eastAsia="Times New Roman" w:hAnsi="Times New Roman" w:cs="Times New Roman"/>
                <w:lang w:eastAsia="lt-LT"/>
              </w:rPr>
              <w:t>.</w:t>
            </w:r>
          </w:p>
          <w:p w14:paraId="71A7EA1B" w14:textId="31CF80BB" w:rsidR="0053168A" w:rsidRPr="00333AD5" w:rsidRDefault="0053168A" w:rsidP="0053168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Giliai užšaldyta filė, be odos (taip pat be kaulų, be galvos, be uodegos).</w:t>
            </w:r>
            <w:r w:rsidRPr="00333AD5">
              <w:rPr>
                <w:rFonts w:ascii="Times New Roman" w:eastAsia="Times New Roman" w:hAnsi="Times New Roman" w:cs="Times New Roman"/>
                <w:bCs/>
              </w:rPr>
              <w:t xml:space="preserve"> G</w:t>
            </w:r>
            <w:r w:rsidRPr="00333AD5">
              <w:rPr>
                <w:rFonts w:ascii="Times New Roman" w:eastAsia="Times New Roman" w:hAnsi="Times New Roman" w:cs="Times New Roman"/>
                <w:bCs/>
                <w:lang w:eastAsia="lt-LT"/>
              </w:rPr>
              <w:t xml:space="preserve">lazūruota </w:t>
            </w:r>
            <w:r w:rsidR="008B2862" w:rsidRPr="00333AD5">
              <w:rPr>
                <w:rFonts w:ascii="Times New Roman" w:eastAsia="Times New Roman" w:hAnsi="Times New Roman" w:cs="Times New Roman"/>
                <w:bCs/>
                <w:lang w:eastAsia="lt-LT"/>
              </w:rPr>
              <w:t>(</w:t>
            </w:r>
            <w:r w:rsidRPr="00333AD5">
              <w:rPr>
                <w:rFonts w:ascii="Times New Roman" w:eastAsia="Times New Roman" w:hAnsi="Times New Roman" w:cs="Times New Roman"/>
                <w:bCs/>
                <w:lang w:eastAsia="lt-LT"/>
              </w:rPr>
              <w:t>tiekėjai gali siūlyti neglazūruotą</w:t>
            </w:r>
            <w:r w:rsidR="008B2862" w:rsidRPr="00333AD5">
              <w:rPr>
                <w:rFonts w:ascii="Times New Roman" w:eastAsia="Times New Roman" w:hAnsi="Times New Roman" w:cs="Times New Roman"/>
                <w:bCs/>
                <w:lang w:eastAsia="lt-LT"/>
              </w:rPr>
              <w:t>).</w:t>
            </w:r>
          </w:p>
          <w:p w14:paraId="51CD0252" w14:textId="77777777"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3956CFD4" w14:textId="40DEEF03" w:rsidR="0053168A" w:rsidRPr="00333AD5" w:rsidRDefault="0053168A" w:rsidP="0053168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Grynasis </w:t>
            </w:r>
            <w:proofErr w:type="spellStart"/>
            <w:r w:rsidRPr="00333AD5">
              <w:rPr>
                <w:rFonts w:ascii="Times New Roman" w:eastAsia="Times New Roman" w:hAnsi="Times New Roman" w:cs="Times New Roman"/>
                <w:bCs/>
                <w:lang w:eastAsia="lt-LT"/>
              </w:rPr>
              <w:t>file</w:t>
            </w:r>
            <w:proofErr w:type="spellEnd"/>
            <w:r w:rsidRPr="00333AD5">
              <w:rPr>
                <w:rFonts w:ascii="Times New Roman" w:eastAsia="Times New Roman" w:hAnsi="Times New Roman" w:cs="Times New Roman"/>
                <w:bCs/>
                <w:lang w:eastAsia="lt-LT"/>
              </w:rPr>
              <w:t xml:space="preserve"> svoris  ne mažiau kaip 200 g.</w:t>
            </w:r>
          </w:p>
        </w:tc>
        <w:tc>
          <w:tcPr>
            <w:tcW w:w="2126" w:type="dxa"/>
            <w:vAlign w:val="center"/>
          </w:tcPr>
          <w:p w14:paraId="526FDCCB" w14:textId="77777777" w:rsidR="0053168A" w:rsidRPr="00333AD5" w:rsidRDefault="0053168A" w:rsidP="0053168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12 kg</w:t>
            </w:r>
          </w:p>
        </w:tc>
        <w:tc>
          <w:tcPr>
            <w:tcW w:w="2977" w:type="dxa"/>
            <w:vAlign w:val="center"/>
          </w:tcPr>
          <w:p w14:paraId="28763D5A" w14:textId="77777777" w:rsidR="0053168A" w:rsidRPr="00333AD5" w:rsidRDefault="0053168A" w:rsidP="0053168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5B1C64DC" w14:textId="77777777" w:rsidR="0053168A" w:rsidRPr="00333AD5" w:rsidRDefault="0053168A" w:rsidP="0053168A">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13368CDB" w14:textId="77777777" w:rsidTr="00992A78">
        <w:trPr>
          <w:trHeight w:val="300"/>
        </w:trPr>
        <w:tc>
          <w:tcPr>
            <w:tcW w:w="704" w:type="dxa"/>
            <w:noWrap/>
            <w:vAlign w:val="center"/>
          </w:tcPr>
          <w:p w14:paraId="06135E66" w14:textId="0A24AB50" w:rsidR="00DB19CA"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10</w:t>
            </w:r>
          </w:p>
        </w:tc>
        <w:tc>
          <w:tcPr>
            <w:tcW w:w="1863" w:type="dxa"/>
            <w:shd w:val="clear" w:color="auto" w:fill="auto"/>
            <w:vAlign w:val="center"/>
          </w:tcPr>
          <w:p w14:paraId="408D731F"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Menkių filė (</w:t>
            </w:r>
            <w:proofErr w:type="spellStart"/>
            <w:r w:rsidRPr="00333AD5">
              <w:rPr>
                <w:rFonts w:ascii="Times New Roman" w:eastAsia="Times New Roman" w:hAnsi="Times New Roman" w:cs="Times New Roman"/>
                <w:lang w:eastAsia="lt-LT"/>
              </w:rPr>
              <w:t>aliaskinė</w:t>
            </w:r>
            <w:proofErr w:type="spellEnd"/>
            <w:r w:rsidRPr="00333AD5">
              <w:rPr>
                <w:rFonts w:ascii="Times New Roman" w:eastAsia="Times New Roman" w:hAnsi="Times New Roman" w:cs="Times New Roman"/>
                <w:lang w:eastAsia="lt-LT"/>
              </w:rPr>
              <w:t xml:space="preserve"> rudagalvė menkė)</w:t>
            </w:r>
          </w:p>
          <w:p w14:paraId="3019242E"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tcPr>
          <w:p w14:paraId="0D864EDF"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Theragra</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chalcogramma</w:t>
            </w:r>
            <w:proofErr w:type="spellEnd"/>
            <w:r w:rsidRPr="00333AD5">
              <w:rPr>
                <w:rFonts w:ascii="Times New Roman" w:eastAsia="Times New Roman" w:hAnsi="Times New Roman" w:cs="Times New Roman"/>
                <w:lang w:eastAsia="lt-LT"/>
              </w:rPr>
              <w:t xml:space="preserve">. </w:t>
            </w:r>
          </w:p>
          <w:p w14:paraId="748C75FC"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Šaldyta filė, be odos (taip pat be kaulų, be galvos, be uodegos).</w:t>
            </w:r>
            <w:r w:rsidRPr="00333AD5">
              <w:rPr>
                <w:rFonts w:ascii="Times New Roman" w:eastAsia="Times New Roman" w:hAnsi="Times New Roman" w:cs="Times New Roman"/>
                <w:bCs/>
              </w:rPr>
              <w:t xml:space="preserve"> </w:t>
            </w:r>
            <w:r w:rsidRPr="00333AD5">
              <w:rPr>
                <w:rFonts w:ascii="Times New Roman" w:eastAsia="Times New Roman" w:hAnsi="Times New Roman" w:cs="Times New Roman"/>
                <w:bCs/>
                <w:lang w:eastAsia="lt-LT"/>
              </w:rPr>
              <w:t>Neglazūruota.</w:t>
            </w:r>
          </w:p>
          <w:p w14:paraId="4B972E7F"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Be priedų ir konservantų.</w:t>
            </w:r>
          </w:p>
          <w:p w14:paraId="01DF91FC"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File svoris 170 - 230 g.</w:t>
            </w:r>
          </w:p>
          <w:p w14:paraId="4F8DCA3B" w14:textId="78F02DD6"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Turi būti pateiktas  MSC sertifikatas.</w:t>
            </w:r>
          </w:p>
        </w:tc>
        <w:tc>
          <w:tcPr>
            <w:tcW w:w="2126" w:type="dxa"/>
            <w:vAlign w:val="center"/>
          </w:tcPr>
          <w:p w14:paraId="0D942B41" w14:textId="311B5AEA"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5 kg</w:t>
            </w:r>
          </w:p>
        </w:tc>
        <w:tc>
          <w:tcPr>
            <w:tcW w:w="2977" w:type="dxa"/>
            <w:vAlign w:val="center"/>
          </w:tcPr>
          <w:p w14:paraId="084C0CB9" w14:textId="017B8A45"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6890B9D8" w14:textId="7B742293" w:rsidR="00DB19CA" w:rsidRPr="00333AD5" w:rsidRDefault="00DB19CA" w:rsidP="00DB19CA">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172190AB" w14:textId="77777777" w:rsidTr="00992A78">
        <w:trPr>
          <w:trHeight w:val="300"/>
        </w:trPr>
        <w:tc>
          <w:tcPr>
            <w:tcW w:w="704" w:type="dxa"/>
            <w:noWrap/>
            <w:vAlign w:val="center"/>
          </w:tcPr>
          <w:p w14:paraId="1DB7C059" w14:textId="3BCCBF48" w:rsidR="00DB19CA" w:rsidRPr="00333AD5" w:rsidRDefault="00414D2B" w:rsidP="00DB19CA">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11</w:t>
            </w:r>
          </w:p>
        </w:tc>
        <w:tc>
          <w:tcPr>
            <w:tcW w:w="1863" w:type="dxa"/>
            <w:shd w:val="clear" w:color="auto" w:fill="auto"/>
            <w:vAlign w:val="center"/>
          </w:tcPr>
          <w:p w14:paraId="398B8351" w14:textId="6264D862"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Menkių filė</w:t>
            </w:r>
            <w:r w:rsidR="00497832" w:rsidRPr="00333AD5">
              <w:rPr>
                <w:rFonts w:ascii="Times New Roman" w:eastAsia="Times New Roman" w:hAnsi="Times New Roman" w:cs="Times New Roman"/>
                <w:lang w:eastAsia="lt-LT"/>
              </w:rPr>
              <w:t xml:space="preserve"> išpjova</w:t>
            </w:r>
          </w:p>
          <w:p w14:paraId="2D5AC696"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tcPr>
          <w:p w14:paraId="38398C8C"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Pollachius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virens</w:t>
            </w:r>
            <w:proofErr w:type="spellEnd"/>
            <w:r w:rsidRPr="00333AD5">
              <w:rPr>
                <w:rFonts w:ascii="Times New Roman" w:eastAsia="Times New Roman" w:hAnsi="Times New Roman" w:cs="Times New Roman"/>
                <w:lang w:eastAsia="lt-LT"/>
              </w:rPr>
              <w:t xml:space="preserve"> arba </w:t>
            </w:r>
            <w:proofErr w:type="spellStart"/>
            <w:r w:rsidRPr="00333AD5">
              <w:rPr>
                <w:rFonts w:ascii="Times New Roman" w:eastAsia="Times New Roman" w:hAnsi="Times New Roman" w:cs="Times New Roman"/>
                <w:i/>
                <w:iCs/>
                <w:lang w:eastAsia="lt-LT"/>
              </w:rPr>
              <w:t>Gadus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morhua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morhua</w:t>
            </w:r>
            <w:proofErr w:type="spellEnd"/>
            <w:r w:rsidRPr="00333AD5">
              <w:rPr>
                <w:rFonts w:ascii="Times New Roman" w:eastAsia="Times New Roman" w:hAnsi="Times New Roman" w:cs="Times New Roman"/>
                <w:i/>
                <w:iCs/>
                <w:lang w:eastAsia="lt-LT"/>
              </w:rPr>
              <w:t>.</w:t>
            </w:r>
          </w:p>
          <w:p w14:paraId="12D1B3B3" w14:textId="77777777"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Nugarinės dalys, be odos (taip pat be kaulų, be galvos, be uodegos). Giliai užšaldyta. </w:t>
            </w:r>
          </w:p>
          <w:p w14:paraId="11E78F87" w14:textId="56A02B13"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Glazūruota </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tiekėjai gali siūlyti neglazūruotą</w:t>
            </w:r>
            <w:r w:rsidR="008B2862" w:rsidRPr="00333AD5">
              <w:rPr>
                <w:rFonts w:ascii="Times New Roman" w:eastAsia="Times New Roman" w:hAnsi="Times New Roman" w:cs="Times New Roman"/>
                <w:bCs/>
                <w:lang w:eastAsia="lt-LT"/>
              </w:rPr>
              <w:t>).</w:t>
            </w:r>
          </w:p>
          <w:p w14:paraId="7B79FC0A" w14:textId="77777777" w:rsidR="00DB19CA" w:rsidRPr="00333AD5" w:rsidRDefault="00DB19CA" w:rsidP="00DB19CA">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Be priedų ir konservantų.</w:t>
            </w:r>
          </w:p>
          <w:p w14:paraId="11C70F36" w14:textId="2E46ED12"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File </w:t>
            </w:r>
            <w:r w:rsidR="0060715C" w:rsidRPr="00333AD5">
              <w:rPr>
                <w:rFonts w:ascii="Times New Roman" w:eastAsia="Times New Roman" w:hAnsi="Times New Roman" w:cs="Times New Roman"/>
                <w:lang w:eastAsia="lt-LT"/>
              </w:rPr>
              <w:t xml:space="preserve">gabaliuko </w:t>
            </w:r>
            <w:r w:rsidRPr="00333AD5">
              <w:rPr>
                <w:rFonts w:ascii="Times New Roman" w:eastAsia="Times New Roman" w:hAnsi="Times New Roman" w:cs="Times New Roman"/>
                <w:lang w:eastAsia="lt-LT"/>
              </w:rPr>
              <w:t xml:space="preserve">svoris </w:t>
            </w:r>
            <w:r w:rsidR="00497832" w:rsidRPr="00333AD5">
              <w:rPr>
                <w:rFonts w:ascii="Times New Roman" w:eastAsia="Times New Roman" w:hAnsi="Times New Roman" w:cs="Times New Roman"/>
                <w:lang w:eastAsia="lt-LT"/>
              </w:rPr>
              <w:t>9</w:t>
            </w:r>
            <w:r w:rsidRPr="00333AD5">
              <w:rPr>
                <w:rFonts w:ascii="Times New Roman" w:eastAsia="Times New Roman" w:hAnsi="Times New Roman" w:cs="Times New Roman"/>
                <w:lang w:eastAsia="lt-LT"/>
              </w:rPr>
              <w:t>0-</w:t>
            </w:r>
            <w:r w:rsidR="00497832" w:rsidRPr="00333AD5">
              <w:rPr>
                <w:rFonts w:ascii="Times New Roman" w:eastAsia="Times New Roman" w:hAnsi="Times New Roman" w:cs="Times New Roman"/>
                <w:lang w:eastAsia="lt-LT"/>
              </w:rPr>
              <w:t xml:space="preserve">350 </w:t>
            </w:r>
            <w:r w:rsidRPr="00333AD5">
              <w:rPr>
                <w:rFonts w:ascii="Times New Roman" w:eastAsia="Times New Roman" w:hAnsi="Times New Roman" w:cs="Times New Roman"/>
                <w:lang w:eastAsia="lt-LT"/>
              </w:rPr>
              <w:t>g.</w:t>
            </w:r>
          </w:p>
          <w:p w14:paraId="0E81416F" w14:textId="1C9F3C99" w:rsidR="00DB19CA" w:rsidRPr="00333AD5" w:rsidRDefault="00DB19CA" w:rsidP="00DB19CA">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Turi būti pateiktas  MSC sertifikatas.</w:t>
            </w:r>
          </w:p>
        </w:tc>
        <w:tc>
          <w:tcPr>
            <w:tcW w:w="2126" w:type="dxa"/>
            <w:vAlign w:val="center"/>
          </w:tcPr>
          <w:p w14:paraId="0FB80A1B" w14:textId="23E472FB" w:rsidR="00DB19CA" w:rsidRPr="00333AD5" w:rsidRDefault="00DB19CA" w:rsidP="00DB19CA">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12 kg</w:t>
            </w:r>
          </w:p>
        </w:tc>
        <w:tc>
          <w:tcPr>
            <w:tcW w:w="2977" w:type="dxa"/>
            <w:vAlign w:val="center"/>
          </w:tcPr>
          <w:p w14:paraId="22686BED" w14:textId="0E1BBFE8" w:rsidR="00DB19CA" w:rsidRPr="00333AD5" w:rsidRDefault="00DB19CA" w:rsidP="00DB19CA">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1B012CD4" w14:textId="599DEE03" w:rsidR="00DB19CA" w:rsidRPr="00333AD5" w:rsidRDefault="00DB19CA" w:rsidP="00DB19CA">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29C65D14" w14:textId="77777777" w:rsidTr="00992A78">
        <w:trPr>
          <w:trHeight w:val="300"/>
        </w:trPr>
        <w:tc>
          <w:tcPr>
            <w:tcW w:w="704" w:type="dxa"/>
            <w:noWrap/>
            <w:vAlign w:val="center"/>
          </w:tcPr>
          <w:p w14:paraId="51A95C36" w14:textId="0F229FF4" w:rsidR="00B776FD"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12</w:t>
            </w:r>
          </w:p>
        </w:tc>
        <w:tc>
          <w:tcPr>
            <w:tcW w:w="1863" w:type="dxa"/>
            <w:shd w:val="clear" w:color="auto" w:fill="auto"/>
            <w:vAlign w:val="center"/>
          </w:tcPr>
          <w:p w14:paraId="69436C11" w14:textId="32D76EA9"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Juodųjų paltusų filė</w:t>
            </w:r>
          </w:p>
        </w:tc>
        <w:tc>
          <w:tcPr>
            <w:tcW w:w="4941" w:type="dxa"/>
            <w:shd w:val="clear" w:color="auto" w:fill="auto"/>
          </w:tcPr>
          <w:p w14:paraId="0DBD10BB"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reinhardtius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hippoglossoide</w:t>
            </w:r>
            <w:proofErr w:type="spellEnd"/>
            <w:r w:rsidRPr="00333AD5">
              <w:rPr>
                <w:rFonts w:ascii="Times New Roman" w:eastAsia="Times New Roman" w:hAnsi="Times New Roman" w:cs="Times New Roman"/>
                <w:i/>
                <w:lang w:eastAsia="lt-LT"/>
              </w:rPr>
              <w:t>.</w:t>
            </w:r>
          </w:p>
          <w:p w14:paraId="2937866A" w14:textId="20C07582" w:rsidR="00B776FD" w:rsidRPr="00333AD5" w:rsidRDefault="00B776FD" w:rsidP="00B776FD">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Giliai užšaldyta filė, be odos (taip pat be kaulų, be galvos, be uodegos).</w:t>
            </w:r>
            <w:r w:rsidRPr="00333AD5">
              <w:rPr>
                <w:rFonts w:ascii="Times New Roman" w:eastAsia="Times New Roman" w:hAnsi="Times New Roman" w:cs="Times New Roman"/>
                <w:bCs/>
                <w:lang w:eastAsia="lt-LT"/>
              </w:rPr>
              <w:t xml:space="preserve"> Glazūr</w:t>
            </w:r>
            <w:r w:rsidR="00A35C0B" w:rsidRPr="00333AD5">
              <w:rPr>
                <w:rFonts w:ascii="Times New Roman" w:eastAsia="Times New Roman" w:hAnsi="Times New Roman" w:cs="Times New Roman"/>
                <w:bCs/>
                <w:lang w:eastAsia="lt-LT"/>
              </w:rPr>
              <w:t xml:space="preserve">uota </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tiekėjai gali siūlyti neglazūruotą</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w:t>
            </w:r>
          </w:p>
          <w:p w14:paraId="522C57FD"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5A95A9F5" w14:textId="0A3869B1"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Filė svoris  400 – 800 g.</w:t>
            </w:r>
          </w:p>
        </w:tc>
        <w:tc>
          <w:tcPr>
            <w:tcW w:w="2126" w:type="dxa"/>
            <w:vAlign w:val="center"/>
          </w:tcPr>
          <w:p w14:paraId="3AA5F76B" w14:textId="61F3B54A" w:rsidR="00B776FD" w:rsidRPr="00333AD5" w:rsidRDefault="00B776F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Ne daugiau kaip  </w:t>
            </w:r>
            <w:r w:rsidR="007519E3" w:rsidRPr="00333AD5">
              <w:rPr>
                <w:rFonts w:ascii="Times New Roman" w:eastAsia="Times New Roman" w:hAnsi="Times New Roman" w:cs="Times New Roman"/>
                <w:lang w:eastAsia="lt-LT"/>
              </w:rPr>
              <w:t xml:space="preserve"> 6 </w:t>
            </w:r>
            <w:r w:rsidRPr="00333AD5">
              <w:rPr>
                <w:rFonts w:ascii="Times New Roman" w:eastAsia="Times New Roman" w:hAnsi="Times New Roman" w:cs="Times New Roman"/>
                <w:lang w:eastAsia="lt-LT"/>
              </w:rPr>
              <w:t>kg</w:t>
            </w:r>
          </w:p>
        </w:tc>
        <w:tc>
          <w:tcPr>
            <w:tcW w:w="2977" w:type="dxa"/>
            <w:vAlign w:val="center"/>
          </w:tcPr>
          <w:p w14:paraId="0C118E6E" w14:textId="4F7315A9" w:rsidR="00B776FD" w:rsidRPr="00333AD5" w:rsidRDefault="00B776FD" w:rsidP="00B776F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1891BB2D" w14:textId="0D12D2F5" w:rsidR="00B776FD" w:rsidRPr="00333AD5" w:rsidRDefault="00B776FD" w:rsidP="00B776F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6F289F72" w14:textId="77777777" w:rsidTr="00FF2335">
        <w:trPr>
          <w:trHeight w:val="300"/>
        </w:trPr>
        <w:tc>
          <w:tcPr>
            <w:tcW w:w="704" w:type="dxa"/>
            <w:noWrap/>
            <w:vAlign w:val="center"/>
          </w:tcPr>
          <w:p w14:paraId="63A8935D" w14:textId="5D7EB910" w:rsidR="00B776FD"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13</w:t>
            </w:r>
          </w:p>
        </w:tc>
        <w:tc>
          <w:tcPr>
            <w:tcW w:w="1863" w:type="dxa"/>
            <w:shd w:val="clear" w:color="auto" w:fill="auto"/>
            <w:vAlign w:val="center"/>
            <w:hideMark/>
          </w:tcPr>
          <w:p w14:paraId="552A392A"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proofErr w:type="spellStart"/>
            <w:r w:rsidRPr="00333AD5">
              <w:rPr>
                <w:rFonts w:ascii="Times New Roman" w:eastAsia="Times New Roman" w:hAnsi="Times New Roman" w:cs="Times New Roman"/>
                <w:lang w:eastAsia="lt-LT"/>
              </w:rPr>
              <w:t>Pangasijų</w:t>
            </w:r>
            <w:proofErr w:type="spellEnd"/>
            <w:r w:rsidRPr="00333AD5">
              <w:rPr>
                <w:rFonts w:ascii="Times New Roman" w:eastAsia="Times New Roman" w:hAnsi="Times New Roman" w:cs="Times New Roman"/>
                <w:lang w:eastAsia="lt-LT"/>
              </w:rPr>
              <w:t xml:space="preserve"> filė</w:t>
            </w:r>
          </w:p>
          <w:p w14:paraId="4FDFED0E"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p>
        </w:tc>
        <w:tc>
          <w:tcPr>
            <w:tcW w:w="4941" w:type="dxa"/>
            <w:shd w:val="clear" w:color="auto" w:fill="auto"/>
            <w:hideMark/>
          </w:tcPr>
          <w:p w14:paraId="5C960208"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Pangasius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hypophthalmus</w:t>
            </w:r>
            <w:proofErr w:type="spellEnd"/>
            <w:r w:rsidRPr="00333AD5">
              <w:rPr>
                <w:rFonts w:ascii="Times New Roman" w:eastAsia="Times New Roman" w:hAnsi="Times New Roman" w:cs="Times New Roman"/>
                <w:lang w:eastAsia="lt-LT"/>
              </w:rPr>
              <w:t xml:space="preserve">. </w:t>
            </w:r>
          </w:p>
          <w:p w14:paraId="01D8E5D8" w14:textId="5A1A2528" w:rsidR="00B776FD" w:rsidRPr="00333AD5" w:rsidRDefault="00B776FD" w:rsidP="00B776FD">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Giliai užšaldyta filė, be odos (taip pat be kaulų, be galvos, be uodegos).</w:t>
            </w:r>
            <w:r w:rsidRPr="00333AD5">
              <w:rPr>
                <w:rFonts w:ascii="Times New Roman" w:eastAsia="Times New Roman" w:hAnsi="Times New Roman" w:cs="Times New Roman"/>
                <w:bCs/>
              </w:rPr>
              <w:t xml:space="preserve"> </w:t>
            </w:r>
            <w:r w:rsidRPr="00333AD5">
              <w:rPr>
                <w:rFonts w:ascii="Times New Roman" w:eastAsia="Times New Roman" w:hAnsi="Times New Roman" w:cs="Times New Roman"/>
                <w:bCs/>
                <w:lang w:eastAsia="lt-LT"/>
              </w:rPr>
              <w:t>Glazūruota</w:t>
            </w:r>
            <w:r w:rsidR="00A35C0B" w:rsidRPr="00333AD5">
              <w:rPr>
                <w:rFonts w:ascii="Times New Roman" w:eastAsia="Times New Roman" w:hAnsi="Times New Roman" w:cs="Times New Roman"/>
                <w:bCs/>
                <w:lang w:eastAsia="lt-LT"/>
              </w:rPr>
              <w:t xml:space="preserve">, </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tiekėjai gali siūlyti neglazūruotą</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w:t>
            </w:r>
          </w:p>
          <w:p w14:paraId="78F64963" w14:textId="77777777" w:rsidR="00B776FD" w:rsidRPr="00333AD5" w:rsidRDefault="00B776FD" w:rsidP="00B776FD">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Be priedų ir konservantų.</w:t>
            </w:r>
          </w:p>
          <w:p w14:paraId="1B6A4478"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File svoris 170 - 220 g.</w:t>
            </w:r>
          </w:p>
        </w:tc>
        <w:tc>
          <w:tcPr>
            <w:tcW w:w="2126" w:type="dxa"/>
            <w:vAlign w:val="center"/>
            <w:hideMark/>
          </w:tcPr>
          <w:p w14:paraId="56D1708E" w14:textId="77777777" w:rsidR="00B776FD" w:rsidRPr="00333AD5" w:rsidRDefault="00B776FD" w:rsidP="00B776F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5 kg</w:t>
            </w:r>
          </w:p>
        </w:tc>
        <w:tc>
          <w:tcPr>
            <w:tcW w:w="2977" w:type="dxa"/>
            <w:vAlign w:val="center"/>
          </w:tcPr>
          <w:p w14:paraId="3BD7E3EF" w14:textId="77777777" w:rsidR="00B776FD" w:rsidRPr="00333AD5" w:rsidRDefault="00B776FD" w:rsidP="00B776F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64501453" w14:textId="77777777" w:rsidR="00B776FD" w:rsidRPr="00333AD5" w:rsidRDefault="00B776FD" w:rsidP="00B776F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02DCF14F" w14:textId="77777777" w:rsidTr="0066696F">
        <w:trPr>
          <w:trHeight w:val="300"/>
        </w:trPr>
        <w:tc>
          <w:tcPr>
            <w:tcW w:w="704" w:type="dxa"/>
            <w:noWrap/>
            <w:vAlign w:val="center"/>
          </w:tcPr>
          <w:p w14:paraId="752985F3" w14:textId="347F356A" w:rsidR="00B776FD"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14</w:t>
            </w:r>
          </w:p>
        </w:tc>
        <w:tc>
          <w:tcPr>
            <w:tcW w:w="1863" w:type="dxa"/>
            <w:shd w:val="clear" w:color="auto" w:fill="auto"/>
            <w:vAlign w:val="center"/>
          </w:tcPr>
          <w:p w14:paraId="5504B9D5" w14:textId="0F6650CA"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Plekšnių filė</w:t>
            </w:r>
          </w:p>
        </w:tc>
        <w:tc>
          <w:tcPr>
            <w:tcW w:w="4941" w:type="dxa"/>
            <w:shd w:val="clear" w:color="auto" w:fill="auto"/>
          </w:tcPr>
          <w:p w14:paraId="63361A77" w14:textId="77777777" w:rsidR="00B776FD" w:rsidRPr="00333AD5" w:rsidRDefault="00B776FD" w:rsidP="00B776FD">
            <w:pPr>
              <w:overflowPunct w:val="0"/>
              <w:autoSpaceDE w:val="0"/>
              <w:autoSpaceDN w:val="0"/>
              <w:adjustRightInd w:val="0"/>
              <w:rPr>
                <w:rFonts w:ascii="Times New Roman" w:eastAsia="Times New Roman" w:hAnsi="Times New Roman" w:cs="Times New Roman"/>
                <w:i/>
                <w:iCs/>
                <w:lang w:eastAsia="lt-LT"/>
              </w:rPr>
            </w:pPr>
            <w:r w:rsidRPr="00333AD5">
              <w:rPr>
                <w:rFonts w:ascii="Times New Roman" w:eastAsia="Times New Roman" w:hAnsi="Times New Roman" w:cs="Times New Roman"/>
                <w:iCs/>
                <w:lang w:eastAsia="lt-LT"/>
              </w:rPr>
              <w:t>Lotyniškas pavadinimas -</w:t>
            </w:r>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Pleuronectes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platessa</w:t>
            </w:r>
            <w:proofErr w:type="spellEnd"/>
            <w:r w:rsidRPr="00333AD5">
              <w:rPr>
                <w:rFonts w:ascii="Times New Roman" w:eastAsia="Times New Roman" w:hAnsi="Times New Roman" w:cs="Times New Roman"/>
                <w:i/>
                <w:iCs/>
                <w:lang w:eastAsia="lt-LT"/>
              </w:rPr>
              <w:t xml:space="preserve">. </w:t>
            </w:r>
          </w:p>
          <w:p w14:paraId="2DA23334" w14:textId="68032355" w:rsidR="00B776FD" w:rsidRPr="00333AD5" w:rsidRDefault="00B776FD" w:rsidP="00B776FD">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Giliai užšaldyta filė, be odos (taip pat be kaulų, be galvos, be uodegos).</w:t>
            </w:r>
            <w:r w:rsidRPr="00333AD5">
              <w:rPr>
                <w:rFonts w:ascii="Times New Roman" w:eastAsia="Times New Roman" w:hAnsi="Times New Roman" w:cs="Times New Roman"/>
                <w:bCs/>
                <w:lang w:eastAsia="lt-LT"/>
              </w:rPr>
              <w:t xml:space="preserve"> Glazūr</w:t>
            </w:r>
            <w:r w:rsidR="00A055F8" w:rsidRPr="00333AD5">
              <w:rPr>
                <w:rFonts w:ascii="Times New Roman" w:eastAsia="Times New Roman" w:hAnsi="Times New Roman" w:cs="Times New Roman"/>
                <w:bCs/>
                <w:lang w:eastAsia="lt-LT"/>
              </w:rPr>
              <w:t>uota</w:t>
            </w:r>
            <w:r w:rsidR="00A35C0B" w:rsidRPr="00333AD5">
              <w:rPr>
                <w:rFonts w:ascii="Times New Roman" w:eastAsia="Times New Roman" w:hAnsi="Times New Roman" w:cs="Times New Roman"/>
                <w:bCs/>
                <w:lang w:eastAsia="lt-LT"/>
              </w:rPr>
              <w:t xml:space="preserve"> </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tiekėjai gali siūlyti neglazūruotą</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w:t>
            </w:r>
          </w:p>
          <w:p w14:paraId="429321EA" w14:textId="77777777"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3159F247" w14:textId="2188E78D" w:rsidR="00B776FD" w:rsidRPr="00333AD5" w:rsidRDefault="00B776FD" w:rsidP="00B776F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Filė svoris  120 – 160 g.</w:t>
            </w:r>
          </w:p>
        </w:tc>
        <w:tc>
          <w:tcPr>
            <w:tcW w:w="2126" w:type="dxa"/>
            <w:vAlign w:val="center"/>
          </w:tcPr>
          <w:p w14:paraId="62B055B9" w14:textId="1C27C206" w:rsidR="00B776FD" w:rsidRPr="00333AD5" w:rsidRDefault="00B776FD" w:rsidP="00B776F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10 kg</w:t>
            </w:r>
          </w:p>
        </w:tc>
        <w:tc>
          <w:tcPr>
            <w:tcW w:w="2977" w:type="dxa"/>
            <w:vAlign w:val="center"/>
          </w:tcPr>
          <w:p w14:paraId="21D5826F" w14:textId="3C4B23B1" w:rsidR="00B776FD" w:rsidRPr="00333AD5" w:rsidRDefault="00B776FD" w:rsidP="00B776F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16F9A934" w14:textId="29A50A07" w:rsidR="00B776FD" w:rsidRPr="00333AD5" w:rsidRDefault="00B776FD" w:rsidP="00B776F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rPr>
              <w:t>kg</w:t>
            </w:r>
          </w:p>
        </w:tc>
      </w:tr>
      <w:tr w:rsidR="00333AD5" w:rsidRPr="00333AD5" w14:paraId="1CBB861E" w14:textId="77777777" w:rsidTr="0066696F">
        <w:trPr>
          <w:trHeight w:val="300"/>
        </w:trPr>
        <w:tc>
          <w:tcPr>
            <w:tcW w:w="704" w:type="dxa"/>
            <w:noWrap/>
            <w:vAlign w:val="center"/>
          </w:tcPr>
          <w:p w14:paraId="3662FD04" w14:textId="720DF61A" w:rsidR="00D55FBD"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15</w:t>
            </w:r>
          </w:p>
        </w:tc>
        <w:tc>
          <w:tcPr>
            <w:tcW w:w="1863" w:type="dxa"/>
            <w:shd w:val="clear" w:color="auto" w:fill="auto"/>
            <w:vAlign w:val="center"/>
          </w:tcPr>
          <w:p w14:paraId="0E914EE2" w14:textId="0CDF326E" w:rsidR="00D55FBD" w:rsidRPr="00333AD5" w:rsidRDefault="00D55FBD" w:rsidP="00D55FBD">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Sterko filė </w:t>
            </w:r>
          </w:p>
        </w:tc>
        <w:tc>
          <w:tcPr>
            <w:tcW w:w="4941" w:type="dxa"/>
            <w:shd w:val="clear" w:color="auto" w:fill="auto"/>
          </w:tcPr>
          <w:p w14:paraId="699E5D2E" w14:textId="1CA74274"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iCs/>
                <w:lang w:eastAsia="lt-LT"/>
              </w:rPr>
              <w:t>Lotyniškas pavadinimas -</w:t>
            </w:r>
            <w:r w:rsidRPr="00333AD5">
              <w:rPr>
                <w:rFonts w:ascii="Times New Roman" w:eastAsia="Times New Roman" w:hAnsi="Times New Roman" w:cs="Times New Roman"/>
                <w:i/>
                <w:iCs/>
                <w:lang w:eastAsia="lt-LT"/>
              </w:rPr>
              <w:t xml:space="preserve">  </w:t>
            </w:r>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Stizostedium</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lucioperca</w:t>
            </w:r>
            <w:proofErr w:type="spellEnd"/>
            <w:r w:rsidR="00E831D2" w:rsidRPr="00333AD5">
              <w:rPr>
                <w:rFonts w:ascii="Times New Roman" w:eastAsia="Times New Roman" w:hAnsi="Times New Roman" w:cs="Times New Roman"/>
                <w:bCs/>
                <w:i/>
                <w:iCs/>
              </w:rPr>
              <w:t xml:space="preserve"> (</w:t>
            </w:r>
            <w:proofErr w:type="spellStart"/>
            <w:r w:rsidR="00E831D2" w:rsidRPr="00333AD5">
              <w:rPr>
                <w:rFonts w:ascii="Times New Roman" w:eastAsia="Times New Roman" w:hAnsi="Times New Roman" w:cs="Times New Roman"/>
                <w:bCs/>
                <w:i/>
                <w:iCs/>
              </w:rPr>
              <w:t>Sander</w:t>
            </w:r>
            <w:proofErr w:type="spellEnd"/>
            <w:r w:rsidR="00E831D2" w:rsidRPr="00333AD5">
              <w:rPr>
                <w:rFonts w:ascii="Times New Roman" w:eastAsia="Times New Roman" w:hAnsi="Times New Roman" w:cs="Times New Roman"/>
                <w:bCs/>
                <w:i/>
                <w:iCs/>
              </w:rPr>
              <w:t xml:space="preserve"> </w:t>
            </w:r>
            <w:proofErr w:type="spellStart"/>
            <w:r w:rsidR="00E831D2" w:rsidRPr="00333AD5">
              <w:rPr>
                <w:rFonts w:ascii="Times New Roman" w:eastAsia="Times New Roman" w:hAnsi="Times New Roman" w:cs="Times New Roman"/>
                <w:bCs/>
                <w:i/>
                <w:iCs/>
              </w:rPr>
              <w:t>lucioperca</w:t>
            </w:r>
            <w:proofErr w:type="spellEnd"/>
            <w:r w:rsidR="00E831D2" w:rsidRPr="00333AD5">
              <w:rPr>
                <w:rFonts w:ascii="Times New Roman" w:eastAsia="Times New Roman" w:hAnsi="Times New Roman" w:cs="Times New Roman"/>
                <w:bCs/>
                <w:i/>
                <w:iCs/>
              </w:rPr>
              <w:t>)</w:t>
            </w:r>
            <w:r w:rsidRPr="00333AD5">
              <w:rPr>
                <w:rFonts w:ascii="Times New Roman" w:eastAsia="Times New Roman" w:hAnsi="Times New Roman" w:cs="Times New Roman"/>
                <w:i/>
                <w:iCs/>
                <w:lang w:eastAsia="lt-LT"/>
              </w:rPr>
              <w:t>.</w:t>
            </w:r>
          </w:p>
          <w:p w14:paraId="7B69A8E4" w14:textId="5969CD7A" w:rsidR="00D55FBD" w:rsidRPr="00333AD5" w:rsidRDefault="00D55FBD" w:rsidP="00D55FBD">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Giliai užšaldyta filė su oda. G</w:t>
            </w:r>
            <w:r w:rsidRPr="00333AD5">
              <w:rPr>
                <w:rFonts w:ascii="Times New Roman" w:eastAsia="Times New Roman" w:hAnsi="Times New Roman" w:cs="Times New Roman"/>
                <w:bCs/>
                <w:lang w:eastAsia="lt-LT"/>
              </w:rPr>
              <w:t>lazūruota</w:t>
            </w:r>
            <w:r w:rsidR="00A35C0B" w:rsidRPr="00333AD5">
              <w:rPr>
                <w:rFonts w:ascii="Times New Roman" w:eastAsia="Times New Roman" w:hAnsi="Times New Roman" w:cs="Times New Roman"/>
                <w:bCs/>
                <w:lang w:eastAsia="lt-LT"/>
              </w:rPr>
              <w:t xml:space="preserve"> </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tiekėjai gali siūlyti neglazūruotą</w:t>
            </w:r>
            <w:r w:rsidR="008B2862" w:rsidRPr="00333AD5">
              <w:rPr>
                <w:rFonts w:ascii="Times New Roman" w:eastAsia="Times New Roman" w:hAnsi="Times New Roman" w:cs="Times New Roman"/>
                <w:bCs/>
                <w:lang w:eastAsia="lt-LT"/>
              </w:rPr>
              <w:t>)</w:t>
            </w:r>
            <w:r w:rsidR="00A35C0B" w:rsidRPr="00333AD5">
              <w:rPr>
                <w:rFonts w:ascii="Times New Roman" w:eastAsia="Times New Roman" w:hAnsi="Times New Roman" w:cs="Times New Roman"/>
                <w:bCs/>
                <w:lang w:eastAsia="lt-LT"/>
              </w:rPr>
              <w:t>.</w:t>
            </w:r>
          </w:p>
          <w:p w14:paraId="1F812459" w14:textId="77777777" w:rsidR="00D55FBD" w:rsidRPr="00333AD5" w:rsidRDefault="00D55FBD" w:rsidP="00D55FB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priedų ir konservantų.</w:t>
            </w:r>
          </w:p>
          <w:p w14:paraId="778BF210" w14:textId="385C2500" w:rsidR="00D55FBD" w:rsidRPr="00333AD5" w:rsidRDefault="00D55FBD" w:rsidP="00D55FBD">
            <w:pPr>
              <w:overflowPunct w:val="0"/>
              <w:autoSpaceDE w:val="0"/>
              <w:autoSpaceDN w:val="0"/>
              <w:adjustRightInd w:val="0"/>
              <w:rPr>
                <w:rFonts w:ascii="Times New Roman" w:eastAsia="Times New Roman" w:hAnsi="Times New Roman" w:cs="Times New Roman"/>
                <w:iCs/>
                <w:lang w:eastAsia="lt-LT"/>
              </w:rPr>
            </w:pPr>
            <w:r w:rsidRPr="00333AD5">
              <w:rPr>
                <w:rFonts w:ascii="Times New Roman" w:eastAsia="Times New Roman" w:hAnsi="Times New Roman" w:cs="Times New Roman"/>
                <w:lang w:eastAsia="lt-LT"/>
              </w:rPr>
              <w:t>Filė svoris  300 – 1000 g.</w:t>
            </w:r>
          </w:p>
        </w:tc>
        <w:tc>
          <w:tcPr>
            <w:tcW w:w="2126" w:type="dxa"/>
            <w:vAlign w:val="center"/>
          </w:tcPr>
          <w:p w14:paraId="4ED25855" w14:textId="42045375" w:rsidR="00D55FBD" w:rsidRPr="00333AD5" w:rsidRDefault="00D55FBD" w:rsidP="00D55FB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Ne daugiau kaip 5 kg</w:t>
            </w:r>
          </w:p>
        </w:tc>
        <w:tc>
          <w:tcPr>
            <w:tcW w:w="2977" w:type="dxa"/>
            <w:vAlign w:val="center"/>
          </w:tcPr>
          <w:p w14:paraId="76938CEB" w14:textId="3B027CE8" w:rsidR="00D55FBD" w:rsidRPr="00333AD5" w:rsidRDefault="00D55FBD" w:rsidP="00D55FB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1591FD9F" w14:textId="697E9C1B" w:rsidR="00D55FBD" w:rsidRPr="00333AD5" w:rsidRDefault="00D55FBD" w:rsidP="00D55FB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756CAB80" w14:textId="77777777" w:rsidTr="0066696F">
        <w:trPr>
          <w:trHeight w:val="300"/>
        </w:trPr>
        <w:tc>
          <w:tcPr>
            <w:tcW w:w="704" w:type="dxa"/>
            <w:noWrap/>
            <w:vAlign w:val="center"/>
          </w:tcPr>
          <w:p w14:paraId="000542B7" w14:textId="249079D5" w:rsidR="00D55FBD"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16</w:t>
            </w:r>
          </w:p>
        </w:tc>
        <w:tc>
          <w:tcPr>
            <w:tcW w:w="1863" w:type="dxa"/>
            <w:vAlign w:val="center"/>
          </w:tcPr>
          <w:p w14:paraId="64DD1B74"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Afrikinio šamo filė</w:t>
            </w:r>
          </w:p>
        </w:tc>
        <w:tc>
          <w:tcPr>
            <w:tcW w:w="4941" w:type="dxa"/>
            <w:vAlign w:val="center"/>
          </w:tcPr>
          <w:p w14:paraId="11731B18"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Clarias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gariepinus</w:t>
            </w:r>
            <w:proofErr w:type="spellEnd"/>
            <w:r w:rsidRPr="00333AD5">
              <w:rPr>
                <w:rFonts w:ascii="Times New Roman" w:eastAsia="Times New Roman" w:hAnsi="Times New Roman" w:cs="Times New Roman"/>
                <w:bCs/>
                <w:i/>
                <w:iCs/>
              </w:rPr>
              <w:t>.</w:t>
            </w:r>
          </w:p>
          <w:p w14:paraId="07E322EA"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Giliai užšaldyta afrikinio šamo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xml:space="preserve"> su oda arba be odos (taip pat be galvos, be uodegos, be kaulų). Neglazūruota.</w:t>
            </w:r>
          </w:p>
          <w:p w14:paraId="2FBF3184"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54DB6BDE"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File svoris 300 – 500 g.</w:t>
            </w:r>
          </w:p>
        </w:tc>
        <w:tc>
          <w:tcPr>
            <w:tcW w:w="2126" w:type="dxa"/>
            <w:vAlign w:val="center"/>
          </w:tcPr>
          <w:p w14:paraId="00C61877" w14:textId="77777777" w:rsidR="00D55FBD" w:rsidRPr="00333AD5" w:rsidRDefault="00D55FBD" w:rsidP="00D55FB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4AA54786" w14:textId="77777777" w:rsidR="00D55FBD" w:rsidRPr="00333AD5" w:rsidRDefault="00D55FBD" w:rsidP="00D55FB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41B5C5A9" w14:textId="77777777" w:rsidR="00D55FBD" w:rsidRPr="00333AD5" w:rsidRDefault="00D55FBD" w:rsidP="00D55FB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04F806B6" w14:textId="77777777" w:rsidTr="0066696F">
        <w:trPr>
          <w:trHeight w:val="300"/>
        </w:trPr>
        <w:tc>
          <w:tcPr>
            <w:tcW w:w="704" w:type="dxa"/>
            <w:noWrap/>
            <w:vAlign w:val="center"/>
          </w:tcPr>
          <w:p w14:paraId="64FC35CC" w14:textId="559EA47D" w:rsidR="00D55FBD" w:rsidRPr="00333AD5" w:rsidRDefault="00414D2B" w:rsidP="00414D2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17</w:t>
            </w:r>
          </w:p>
        </w:tc>
        <w:tc>
          <w:tcPr>
            <w:tcW w:w="1863" w:type="dxa"/>
            <w:vAlign w:val="center"/>
          </w:tcPr>
          <w:p w14:paraId="3AA8CD51"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Europinio šamo filė</w:t>
            </w:r>
          </w:p>
        </w:tc>
        <w:tc>
          <w:tcPr>
            <w:tcW w:w="4941" w:type="dxa"/>
            <w:vAlign w:val="center"/>
          </w:tcPr>
          <w:p w14:paraId="78D98014"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Silurus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glanis</w:t>
            </w:r>
            <w:proofErr w:type="spellEnd"/>
            <w:r w:rsidRPr="00333AD5">
              <w:rPr>
                <w:rFonts w:ascii="Times New Roman" w:eastAsia="Times New Roman" w:hAnsi="Times New Roman" w:cs="Times New Roman"/>
                <w:bCs/>
                <w:i/>
                <w:iCs/>
              </w:rPr>
              <w:t>.</w:t>
            </w:r>
          </w:p>
          <w:p w14:paraId="4B136F6F"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Giliai užšaldyta europinio šamo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xml:space="preserve"> su oda arba be odos (taip pat be galvos, be uodegos, be kaulų). Neglazūruota.</w:t>
            </w:r>
          </w:p>
          <w:p w14:paraId="43A6CC04"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70ED955C"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File svoris 300 – 1500 g.</w:t>
            </w:r>
          </w:p>
        </w:tc>
        <w:tc>
          <w:tcPr>
            <w:tcW w:w="2126" w:type="dxa"/>
            <w:vAlign w:val="center"/>
          </w:tcPr>
          <w:p w14:paraId="6587D771" w14:textId="77777777" w:rsidR="00D55FBD" w:rsidRPr="00333AD5" w:rsidRDefault="00D55FBD" w:rsidP="00D55FB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2760EEFB" w14:textId="77777777" w:rsidR="00D55FBD" w:rsidRPr="00333AD5" w:rsidRDefault="00D55FBD" w:rsidP="00D55FB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nil"/>
              <w:left w:val="single" w:sz="4" w:space="0" w:color="auto"/>
              <w:bottom w:val="single" w:sz="4" w:space="0" w:color="auto"/>
              <w:right w:val="single" w:sz="4" w:space="0" w:color="auto"/>
            </w:tcBorders>
            <w:shd w:val="clear" w:color="auto" w:fill="auto"/>
            <w:vAlign w:val="center"/>
          </w:tcPr>
          <w:p w14:paraId="4CBCE05C" w14:textId="77777777" w:rsidR="00D55FBD" w:rsidRPr="00333AD5" w:rsidRDefault="00D55FBD" w:rsidP="00D55FBD">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162DC9B2" w14:textId="77777777" w:rsidTr="00992A78">
        <w:trPr>
          <w:trHeight w:val="300"/>
        </w:trPr>
        <w:tc>
          <w:tcPr>
            <w:tcW w:w="704" w:type="dxa"/>
            <w:noWrap/>
            <w:vAlign w:val="center"/>
          </w:tcPr>
          <w:p w14:paraId="61B9FBDF" w14:textId="42192D85" w:rsidR="00D55FBD" w:rsidRPr="00333AD5" w:rsidRDefault="00414D2B" w:rsidP="00D55FB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18</w:t>
            </w:r>
          </w:p>
        </w:tc>
        <w:tc>
          <w:tcPr>
            <w:tcW w:w="1863" w:type="dxa"/>
            <w:shd w:val="clear" w:color="auto" w:fill="auto"/>
            <w:vAlign w:val="center"/>
          </w:tcPr>
          <w:p w14:paraId="37009665" w14:textId="0F44648B" w:rsidR="00D55FBD" w:rsidRPr="00333AD5" w:rsidRDefault="00D55FBD" w:rsidP="00D55FB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rPr>
              <w:t>Upėtakio filė</w:t>
            </w:r>
          </w:p>
        </w:tc>
        <w:tc>
          <w:tcPr>
            <w:tcW w:w="4941" w:type="dxa"/>
            <w:shd w:val="clear" w:color="auto" w:fill="auto"/>
            <w:vAlign w:val="center"/>
          </w:tcPr>
          <w:p w14:paraId="4DD1ED0E"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Pr="00333AD5">
              <w:rPr>
                <w:rFonts w:ascii="Times New Roman" w:eastAsia="Times New Roman" w:hAnsi="Times New Roman" w:cs="Times New Roman"/>
                <w:bCs/>
                <w:i/>
                <w:iCs/>
              </w:rPr>
              <w:t>Oncorhynchus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mykiss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salvelinus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fontinalis</w:t>
            </w:r>
            <w:proofErr w:type="spellEnd"/>
            <w:r w:rsidRPr="00333AD5">
              <w:rPr>
                <w:rFonts w:ascii="Times New Roman" w:eastAsia="Times New Roman" w:hAnsi="Times New Roman" w:cs="Times New Roman"/>
                <w:bCs/>
                <w:i/>
                <w:iCs/>
              </w:rPr>
              <w:t>.</w:t>
            </w:r>
          </w:p>
          <w:p w14:paraId="098013A5" w14:textId="04A2E569"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 xml:space="preserve">Giliai užšaldyta upėtakio </w:t>
            </w:r>
            <w:proofErr w:type="spellStart"/>
            <w:r w:rsidRPr="00333AD5">
              <w:rPr>
                <w:rFonts w:ascii="Times New Roman" w:eastAsia="Times New Roman" w:hAnsi="Times New Roman" w:cs="Times New Roman"/>
                <w:bCs/>
              </w:rPr>
              <w:t>file</w:t>
            </w:r>
            <w:proofErr w:type="spellEnd"/>
            <w:r w:rsidRPr="00333AD5">
              <w:rPr>
                <w:rFonts w:ascii="Times New Roman" w:eastAsia="Times New Roman" w:hAnsi="Times New Roman" w:cs="Times New Roman"/>
                <w:bCs/>
              </w:rPr>
              <w:t xml:space="preserve"> su oda </w:t>
            </w:r>
            <w:r w:rsidR="0052274E" w:rsidRPr="00333AD5">
              <w:rPr>
                <w:rFonts w:ascii="Times New Roman" w:eastAsia="Times New Roman" w:hAnsi="Times New Roman" w:cs="Times New Roman"/>
                <w:bCs/>
              </w:rPr>
              <w:t>(</w:t>
            </w:r>
            <w:r w:rsidRPr="00333AD5">
              <w:rPr>
                <w:rFonts w:ascii="Times New Roman" w:eastAsia="Times New Roman" w:hAnsi="Times New Roman" w:cs="Times New Roman"/>
                <w:bCs/>
              </w:rPr>
              <w:t>be galvos, be uodegos, be kaulų). Neglazūruota.</w:t>
            </w:r>
          </w:p>
          <w:p w14:paraId="117E6774" w14:textId="77777777" w:rsidR="00D55FBD" w:rsidRPr="00333AD5" w:rsidRDefault="00D55FBD" w:rsidP="00D55FBD">
            <w:pPr>
              <w:overflowPunct w:val="0"/>
              <w:autoSpaceDE w:val="0"/>
              <w:autoSpaceDN w:val="0"/>
              <w:adjustRightInd w:val="0"/>
              <w:rPr>
                <w:rFonts w:ascii="Times New Roman" w:eastAsia="Times New Roman" w:hAnsi="Times New Roman" w:cs="Times New Roman"/>
                <w:bCs/>
              </w:rPr>
            </w:pPr>
            <w:r w:rsidRPr="00333AD5">
              <w:rPr>
                <w:rFonts w:ascii="Times New Roman" w:eastAsia="Times New Roman" w:hAnsi="Times New Roman" w:cs="Times New Roman"/>
                <w:bCs/>
              </w:rPr>
              <w:t>Be priedų ir konservantų.</w:t>
            </w:r>
          </w:p>
          <w:p w14:paraId="2C966840" w14:textId="363662E9" w:rsidR="00D55FBD" w:rsidRPr="00333AD5" w:rsidRDefault="00D55FBD">
            <w:pPr>
              <w:overflowPunct w:val="0"/>
              <w:autoSpaceDE w:val="0"/>
              <w:autoSpaceDN w:val="0"/>
              <w:adjustRightInd w:val="0"/>
              <w:rPr>
                <w:rFonts w:ascii="Times New Roman" w:eastAsia="Times New Roman" w:hAnsi="Times New Roman" w:cs="Times New Roman"/>
                <w:iCs/>
                <w:lang w:eastAsia="lt-LT"/>
              </w:rPr>
            </w:pPr>
            <w:r w:rsidRPr="00333AD5">
              <w:rPr>
                <w:rFonts w:ascii="Times New Roman" w:eastAsia="Times New Roman" w:hAnsi="Times New Roman" w:cs="Times New Roman"/>
                <w:bCs/>
              </w:rPr>
              <w:t xml:space="preserve">File svoris 300 – </w:t>
            </w:r>
            <w:r w:rsidR="005864B1" w:rsidRPr="00333AD5">
              <w:rPr>
                <w:rFonts w:ascii="Times New Roman" w:eastAsia="Times New Roman" w:hAnsi="Times New Roman" w:cs="Times New Roman"/>
                <w:bCs/>
              </w:rPr>
              <w:t xml:space="preserve">800 </w:t>
            </w:r>
            <w:r w:rsidRPr="00333AD5">
              <w:rPr>
                <w:rFonts w:ascii="Times New Roman" w:eastAsia="Times New Roman" w:hAnsi="Times New Roman" w:cs="Times New Roman"/>
                <w:bCs/>
              </w:rPr>
              <w:t>g.</w:t>
            </w:r>
          </w:p>
        </w:tc>
        <w:tc>
          <w:tcPr>
            <w:tcW w:w="2126" w:type="dxa"/>
            <w:vAlign w:val="center"/>
          </w:tcPr>
          <w:p w14:paraId="212A24A3" w14:textId="5309E41D" w:rsidR="00D55FBD" w:rsidRPr="00333AD5" w:rsidRDefault="00D55FBD" w:rsidP="00D55FBD">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Vakuume. Ne daugiau kaip 10 kg</w:t>
            </w:r>
          </w:p>
        </w:tc>
        <w:tc>
          <w:tcPr>
            <w:tcW w:w="2977" w:type="dxa"/>
            <w:vAlign w:val="center"/>
          </w:tcPr>
          <w:p w14:paraId="68CC3C55" w14:textId="3D810D31" w:rsidR="00D55FBD" w:rsidRPr="00333AD5" w:rsidRDefault="00D55FBD" w:rsidP="00D55FB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336EC7" w14:textId="1AE3F6C8" w:rsidR="00D55FBD" w:rsidRPr="00333AD5" w:rsidRDefault="00D55FBD" w:rsidP="00D55FB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bl>
    <w:p w14:paraId="081A8AD9" w14:textId="77777777" w:rsidR="00C400B3" w:rsidRPr="00333AD5" w:rsidRDefault="00C400B3" w:rsidP="00BF08D1">
      <w:pPr>
        <w:spacing w:before="120" w:after="0"/>
        <w:rPr>
          <w:rFonts w:ascii="Times New Roman" w:hAnsi="Times New Roman" w:cs="Times New Roman"/>
        </w:rPr>
      </w:pPr>
    </w:p>
    <w:p w14:paraId="00511B15" w14:textId="7847AFFA" w:rsidR="001867BE" w:rsidRPr="00333AD5" w:rsidRDefault="00E37740" w:rsidP="00BF08D1">
      <w:pPr>
        <w:spacing w:before="120" w:after="0"/>
        <w:rPr>
          <w:rFonts w:ascii="Times New Roman" w:hAnsi="Times New Roman" w:cs="Times New Roman"/>
          <w:b/>
          <w:bCs/>
        </w:rPr>
      </w:pPr>
      <w:r w:rsidRPr="00333AD5">
        <w:rPr>
          <w:rFonts w:ascii="Times New Roman" w:hAnsi="Times New Roman" w:cs="Times New Roman"/>
          <w:b/>
          <w:bCs/>
        </w:rPr>
        <w:t>4</w:t>
      </w:r>
      <w:r w:rsidR="00BF08D1" w:rsidRPr="00333AD5">
        <w:rPr>
          <w:rFonts w:ascii="Times New Roman" w:hAnsi="Times New Roman" w:cs="Times New Roman"/>
          <w:b/>
          <w:bCs/>
        </w:rPr>
        <w:t xml:space="preserve"> dalis. </w:t>
      </w:r>
      <w:r w:rsidRPr="00333AD5">
        <w:rPr>
          <w:rFonts w:ascii="Times New Roman" w:hAnsi="Times New Roman" w:cs="Times New Roman"/>
          <w:b/>
          <w:bCs/>
        </w:rPr>
        <w:t>Perdirbta (</w:t>
      </w:r>
      <w:r w:rsidR="0066696F" w:rsidRPr="00333AD5">
        <w:rPr>
          <w:rFonts w:ascii="Times New Roman" w:hAnsi="Times New Roman" w:cs="Times New Roman"/>
          <w:b/>
          <w:bCs/>
        </w:rPr>
        <w:t>rūkyta</w:t>
      </w:r>
      <w:r w:rsidRPr="00333AD5">
        <w:rPr>
          <w:rFonts w:ascii="Times New Roman" w:hAnsi="Times New Roman" w:cs="Times New Roman"/>
          <w:b/>
          <w:bCs/>
        </w:rPr>
        <w:t>)</w:t>
      </w:r>
      <w:r w:rsidR="000A36E5" w:rsidRPr="00333AD5">
        <w:rPr>
          <w:rFonts w:ascii="Times New Roman" w:hAnsi="Times New Roman" w:cs="Times New Roman"/>
          <w:b/>
          <w:bCs/>
        </w:rPr>
        <w:t xml:space="preserve"> žuvis</w:t>
      </w:r>
      <w:r w:rsidR="005E65F9" w:rsidRPr="00333AD5">
        <w:rPr>
          <w:rFonts w:ascii="Times New Roman" w:hAnsi="Times New Roman" w:cs="Times New Roman"/>
          <w:b/>
          <w:bCs/>
        </w:rPr>
        <w:t xml:space="preserve"> iš ne</w:t>
      </w:r>
      <w:r w:rsidR="00773A20" w:rsidRPr="00333AD5">
        <w:rPr>
          <w:rFonts w:ascii="Times New Roman" w:hAnsi="Times New Roman" w:cs="Times New Roman"/>
          <w:b/>
          <w:bCs/>
        </w:rPr>
        <w:t>bu</w:t>
      </w:r>
      <w:r w:rsidR="0066696F" w:rsidRPr="00333AD5">
        <w:rPr>
          <w:rFonts w:ascii="Times New Roman" w:hAnsi="Times New Roman" w:cs="Times New Roman"/>
          <w:b/>
          <w:bCs/>
        </w:rPr>
        <w:t>vu</w:t>
      </w:r>
      <w:r w:rsidR="00773A20" w:rsidRPr="00333AD5">
        <w:rPr>
          <w:rFonts w:ascii="Times New Roman" w:hAnsi="Times New Roman" w:cs="Times New Roman"/>
          <w:b/>
          <w:bCs/>
        </w:rPr>
        <w:t xml:space="preserve">sio </w:t>
      </w:r>
      <w:r w:rsidR="005E65F9" w:rsidRPr="00333AD5">
        <w:rPr>
          <w:rFonts w:ascii="Times New Roman" w:hAnsi="Times New Roman" w:cs="Times New Roman"/>
          <w:b/>
          <w:bCs/>
        </w:rPr>
        <w:t>užšaldyto produkto</w:t>
      </w:r>
      <w:r w:rsidR="000A36E5" w:rsidRPr="00333AD5">
        <w:rPr>
          <w:rFonts w:ascii="Times New Roman" w:hAnsi="Times New Roman" w:cs="Times New Roman"/>
          <w:b/>
          <w:bCs/>
        </w:rPr>
        <w:t>.</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192E028C" w14:textId="77777777" w:rsidTr="00F9038F">
        <w:trPr>
          <w:trHeight w:val="300"/>
        </w:trPr>
        <w:tc>
          <w:tcPr>
            <w:tcW w:w="704" w:type="dxa"/>
            <w:noWrap/>
            <w:vAlign w:val="center"/>
          </w:tcPr>
          <w:p w14:paraId="3E414FA2" w14:textId="7A07F7A1" w:rsidR="00C9259D" w:rsidRPr="00333AD5" w:rsidRDefault="00FF1E03"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9</w:t>
            </w:r>
          </w:p>
        </w:tc>
        <w:tc>
          <w:tcPr>
            <w:tcW w:w="1863" w:type="dxa"/>
            <w:shd w:val="clear" w:color="auto" w:fill="auto"/>
            <w:vAlign w:val="center"/>
          </w:tcPr>
          <w:p w14:paraId="6A98DAE2" w14:textId="2AFBF65A"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Karšto rūkymo upėtakis*</w:t>
            </w:r>
          </w:p>
        </w:tc>
        <w:tc>
          <w:tcPr>
            <w:tcW w:w="4941" w:type="dxa"/>
            <w:shd w:val="clear" w:color="auto" w:fill="auto"/>
          </w:tcPr>
          <w:p w14:paraId="7BDCDDA9" w14:textId="7BC2A2EA" w:rsidR="00C9259D" w:rsidRPr="00333AD5" w:rsidRDefault="00C9259D" w:rsidP="00C9259D">
            <w:pPr>
              <w:overflowPunct w:val="0"/>
              <w:autoSpaceDE w:val="0"/>
              <w:autoSpaceDN w:val="0"/>
              <w:adjustRightInd w:val="0"/>
              <w:jc w:val="both"/>
              <w:rPr>
                <w:rFonts w:ascii="Times New Roman" w:eastAsia="Times New Roman" w:hAnsi="Times New Roman" w:cs="Times New Roman"/>
                <w:bCs/>
              </w:rPr>
            </w:pPr>
            <w:r w:rsidRPr="00333AD5">
              <w:rPr>
                <w:rFonts w:ascii="Times New Roman" w:eastAsia="Times New Roman" w:hAnsi="Times New Roman" w:cs="Times New Roman"/>
                <w:bCs/>
              </w:rPr>
              <w:t xml:space="preserve">Lotyniškas pavadinimas – </w:t>
            </w:r>
            <w:proofErr w:type="spellStart"/>
            <w:r w:rsidR="0049446F" w:rsidRPr="00333AD5">
              <w:rPr>
                <w:rFonts w:ascii="Times New Roman" w:eastAsia="Times New Roman" w:hAnsi="Times New Roman" w:cs="Times New Roman"/>
                <w:bCs/>
                <w:i/>
                <w:iCs/>
              </w:rPr>
              <w:t>Oncorhynchus</w:t>
            </w:r>
            <w:proofErr w:type="spellEnd"/>
            <w:r w:rsidR="0049446F" w:rsidRPr="00333AD5">
              <w:rPr>
                <w:rFonts w:ascii="Times New Roman" w:eastAsia="Times New Roman" w:hAnsi="Times New Roman" w:cs="Times New Roman"/>
                <w:bCs/>
                <w:i/>
                <w:iCs/>
              </w:rPr>
              <w:t xml:space="preserve"> </w:t>
            </w:r>
            <w:proofErr w:type="spellStart"/>
            <w:r w:rsidR="0049446F" w:rsidRPr="00333AD5">
              <w:rPr>
                <w:rFonts w:ascii="Times New Roman" w:eastAsia="Times New Roman" w:hAnsi="Times New Roman" w:cs="Times New Roman"/>
                <w:bCs/>
                <w:i/>
                <w:iCs/>
              </w:rPr>
              <w:t>mykiss</w:t>
            </w:r>
            <w:proofErr w:type="spellEnd"/>
            <w:r w:rsidR="0049446F" w:rsidRPr="00333AD5">
              <w:rPr>
                <w:rFonts w:ascii="Times New Roman" w:eastAsia="Times New Roman" w:hAnsi="Times New Roman" w:cs="Times New Roman"/>
                <w:bCs/>
                <w:i/>
                <w:iCs/>
              </w:rPr>
              <w:t xml:space="preserve">, </w:t>
            </w:r>
            <w:proofErr w:type="spellStart"/>
            <w:r w:rsidR="0049446F" w:rsidRPr="00333AD5">
              <w:rPr>
                <w:rFonts w:ascii="Times New Roman" w:eastAsia="Times New Roman" w:hAnsi="Times New Roman" w:cs="Times New Roman"/>
                <w:bCs/>
                <w:i/>
                <w:iCs/>
              </w:rPr>
              <w:t>salvelinus</w:t>
            </w:r>
            <w:proofErr w:type="spellEnd"/>
            <w:r w:rsidR="0049446F" w:rsidRPr="00333AD5">
              <w:rPr>
                <w:rFonts w:ascii="Times New Roman" w:eastAsia="Times New Roman" w:hAnsi="Times New Roman" w:cs="Times New Roman"/>
                <w:bCs/>
                <w:i/>
                <w:iCs/>
              </w:rPr>
              <w:t xml:space="preserve"> </w:t>
            </w:r>
            <w:proofErr w:type="spellStart"/>
            <w:r w:rsidR="0049446F" w:rsidRPr="00333AD5">
              <w:rPr>
                <w:rFonts w:ascii="Times New Roman" w:eastAsia="Times New Roman" w:hAnsi="Times New Roman" w:cs="Times New Roman"/>
                <w:bCs/>
                <w:i/>
                <w:iCs/>
              </w:rPr>
              <w:t>fontinalis</w:t>
            </w:r>
            <w:proofErr w:type="spellEnd"/>
            <w:r w:rsidR="0049446F" w:rsidRPr="00333AD5">
              <w:rPr>
                <w:rFonts w:ascii="Times New Roman" w:eastAsia="Times New Roman" w:hAnsi="Times New Roman" w:cs="Times New Roman"/>
                <w:bCs/>
                <w:i/>
                <w:iCs/>
              </w:rPr>
              <w:t>.</w:t>
            </w:r>
          </w:p>
          <w:p w14:paraId="0735CCDE" w14:textId="563DDF77"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Paruoštas iš šviežios (nešaldytos) žuvies, </w:t>
            </w:r>
            <w:r w:rsidRPr="00333AD5">
              <w:rPr>
                <w:rFonts w:ascii="Times New Roman" w:eastAsia="Times New Roman" w:hAnsi="Times New Roman" w:cs="Times New Roman"/>
                <w:bCs/>
                <w:lang w:eastAsia="lt-LT"/>
              </w:rPr>
              <w:t>prieskoninių žolelių ir druskos.</w:t>
            </w:r>
          </w:p>
          <w:p w14:paraId="63201947" w14:textId="6193B2DE"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0,</w:t>
            </w:r>
            <w:r w:rsidR="0049446F" w:rsidRPr="00333AD5">
              <w:rPr>
                <w:rFonts w:ascii="Times New Roman" w:eastAsia="Times New Roman" w:hAnsi="Times New Roman" w:cs="Times New Roman"/>
                <w:lang w:eastAsia="lt-LT"/>
              </w:rPr>
              <w:t>25</w:t>
            </w:r>
            <w:r w:rsidRPr="00333AD5">
              <w:rPr>
                <w:rFonts w:ascii="Times New Roman" w:eastAsia="Times New Roman" w:hAnsi="Times New Roman" w:cs="Times New Roman"/>
                <w:lang w:eastAsia="lt-LT"/>
              </w:rPr>
              <w:t xml:space="preserve"> – 1,</w:t>
            </w:r>
            <w:r w:rsidR="0049446F" w:rsidRPr="00333AD5">
              <w:rPr>
                <w:rFonts w:ascii="Times New Roman" w:eastAsia="Times New Roman" w:hAnsi="Times New Roman" w:cs="Times New Roman"/>
                <w:lang w:eastAsia="lt-LT"/>
              </w:rPr>
              <w:t>3</w:t>
            </w:r>
            <w:r w:rsidRPr="00333AD5">
              <w:rPr>
                <w:rFonts w:ascii="Times New Roman" w:eastAsia="Times New Roman" w:hAnsi="Times New Roman" w:cs="Times New Roman"/>
                <w:lang w:eastAsia="lt-LT"/>
              </w:rPr>
              <w:t xml:space="preserve"> kg</w:t>
            </w:r>
          </w:p>
          <w:p w14:paraId="2E450164" w14:textId="77777777"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p w14:paraId="0511F290" w14:textId="285336D7"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Pagrindinė žaliava užauginta be antibiotikų, hormonų ar kitų augimą skatinančių priedų.</w:t>
            </w:r>
          </w:p>
        </w:tc>
        <w:tc>
          <w:tcPr>
            <w:tcW w:w="2126" w:type="dxa"/>
            <w:vAlign w:val="center"/>
          </w:tcPr>
          <w:p w14:paraId="1C93255A" w14:textId="61289562" w:rsidR="00C9259D" w:rsidRPr="00333AD5" w:rsidRDefault="00C9259D" w:rsidP="00C9259D">
            <w:pPr>
              <w:jc w:val="both"/>
              <w:rPr>
                <w:rFonts w:ascii="Times New Roman" w:hAnsi="Times New Roman" w:cs="Times New Roman"/>
              </w:rPr>
            </w:pPr>
            <w:r w:rsidRPr="00333AD5">
              <w:rPr>
                <w:rFonts w:ascii="Times New Roman" w:hAnsi="Times New Roman" w:cs="Times New Roman"/>
              </w:rPr>
              <w:t>Vakuume.</w:t>
            </w:r>
          </w:p>
        </w:tc>
        <w:tc>
          <w:tcPr>
            <w:tcW w:w="2977" w:type="dxa"/>
            <w:vAlign w:val="center"/>
          </w:tcPr>
          <w:p w14:paraId="540CB986" w14:textId="7E2D8DDB" w:rsidR="00C9259D" w:rsidRPr="00333AD5" w:rsidRDefault="00C9259D" w:rsidP="00C9259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nil"/>
              <w:left w:val="single" w:sz="4" w:space="0" w:color="auto"/>
              <w:bottom w:val="single" w:sz="4" w:space="0" w:color="auto"/>
              <w:right w:val="single" w:sz="4" w:space="0" w:color="auto"/>
            </w:tcBorders>
            <w:shd w:val="clear" w:color="auto" w:fill="auto"/>
            <w:vAlign w:val="center"/>
          </w:tcPr>
          <w:p w14:paraId="07361CA1" w14:textId="5E2EACB2" w:rsidR="00C9259D" w:rsidRPr="00333AD5" w:rsidRDefault="00C9259D" w:rsidP="00C9259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72C18445" w14:textId="77777777" w:rsidTr="00773A20">
        <w:trPr>
          <w:trHeight w:val="300"/>
        </w:trPr>
        <w:tc>
          <w:tcPr>
            <w:tcW w:w="704" w:type="dxa"/>
            <w:noWrap/>
            <w:vAlign w:val="center"/>
          </w:tcPr>
          <w:p w14:paraId="7431E2EE" w14:textId="35B32609" w:rsidR="00C9259D" w:rsidRPr="00333AD5" w:rsidRDefault="008B0568"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10</w:t>
            </w:r>
          </w:p>
        </w:tc>
        <w:tc>
          <w:tcPr>
            <w:tcW w:w="1863" w:type="dxa"/>
            <w:shd w:val="clear" w:color="auto" w:fill="auto"/>
            <w:vAlign w:val="center"/>
          </w:tcPr>
          <w:p w14:paraId="38DBBC1F" w14:textId="1F9CDBFE"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Karšto rūkymo afrikinio šamo gabaliukai*</w:t>
            </w:r>
          </w:p>
        </w:tc>
        <w:tc>
          <w:tcPr>
            <w:tcW w:w="4941" w:type="dxa"/>
            <w:shd w:val="clear" w:color="auto" w:fill="auto"/>
          </w:tcPr>
          <w:p w14:paraId="6DBC170B" w14:textId="6305B0F9"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 iš šviežios (nešaldytos) žuvies, prieskoninių žolelių ir druskos.</w:t>
            </w:r>
          </w:p>
          <w:p w14:paraId="63CCED0A" w14:textId="4AFCB4C9"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400 – 700 g.</w:t>
            </w:r>
          </w:p>
          <w:p w14:paraId="70E444A3" w14:textId="77777777"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p w14:paraId="60CCCE3F" w14:textId="002A13B6"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Pagrindinė žaliava užauginta be antibiotikų, hormonų ar kitų augimą skatinančių priedų.</w:t>
            </w:r>
          </w:p>
        </w:tc>
        <w:tc>
          <w:tcPr>
            <w:tcW w:w="2126" w:type="dxa"/>
            <w:vAlign w:val="center"/>
          </w:tcPr>
          <w:p w14:paraId="2C1130B0" w14:textId="77520031" w:rsidR="00C9259D" w:rsidRPr="00333AD5" w:rsidRDefault="00C9259D" w:rsidP="00C9259D">
            <w:pPr>
              <w:jc w:val="both"/>
              <w:rPr>
                <w:rFonts w:ascii="Times New Roman" w:hAnsi="Times New Roman" w:cs="Times New Roman"/>
              </w:rPr>
            </w:pPr>
            <w:r w:rsidRPr="00333AD5">
              <w:rPr>
                <w:rFonts w:ascii="Times New Roman" w:hAnsi="Times New Roman" w:cs="Times New Roman"/>
              </w:rPr>
              <w:t>Vakuume.</w:t>
            </w:r>
          </w:p>
        </w:tc>
        <w:tc>
          <w:tcPr>
            <w:tcW w:w="2977" w:type="dxa"/>
            <w:vAlign w:val="center"/>
          </w:tcPr>
          <w:p w14:paraId="2A8595B3" w14:textId="2F247BD4" w:rsidR="00C9259D" w:rsidRPr="00333AD5" w:rsidRDefault="00C9259D" w:rsidP="00C9259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CCAB9F" w14:textId="5B47EA03" w:rsidR="00C9259D" w:rsidRPr="00333AD5" w:rsidRDefault="00C9259D" w:rsidP="00C9259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712E0AB8" w14:textId="77777777" w:rsidTr="00773A20">
        <w:trPr>
          <w:trHeight w:val="300"/>
        </w:trPr>
        <w:tc>
          <w:tcPr>
            <w:tcW w:w="704" w:type="dxa"/>
            <w:noWrap/>
            <w:vAlign w:val="center"/>
          </w:tcPr>
          <w:p w14:paraId="157B1542" w14:textId="4F2C7BBE" w:rsidR="00C9259D" w:rsidRPr="00333AD5" w:rsidRDefault="00FF1E03" w:rsidP="00C9259D">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r w:rsidR="008B0568" w:rsidRPr="00333AD5">
              <w:rPr>
                <w:rFonts w:ascii="Times New Roman" w:eastAsia="Times New Roman" w:hAnsi="Times New Roman" w:cs="Times New Roman"/>
                <w:lang w:eastAsia="lt-LT"/>
              </w:rPr>
              <w:t>1</w:t>
            </w:r>
          </w:p>
        </w:tc>
        <w:tc>
          <w:tcPr>
            <w:tcW w:w="1863" w:type="dxa"/>
            <w:shd w:val="clear" w:color="auto" w:fill="auto"/>
            <w:vAlign w:val="center"/>
          </w:tcPr>
          <w:p w14:paraId="2DEB4198" w14:textId="5E2460E3" w:rsidR="00C9259D" w:rsidRPr="00333AD5" w:rsidRDefault="00C9259D" w:rsidP="00C9259D">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Karšto rūkymo europinio šamo gabaliukai*</w:t>
            </w:r>
          </w:p>
        </w:tc>
        <w:tc>
          <w:tcPr>
            <w:tcW w:w="4941" w:type="dxa"/>
            <w:shd w:val="clear" w:color="auto" w:fill="auto"/>
          </w:tcPr>
          <w:p w14:paraId="29471C8F" w14:textId="1F6B7FF8"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 iš šviežios (nešaldytos) žuvies, prieskoninių žolelių ir druskos.</w:t>
            </w:r>
          </w:p>
          <w:p w14:paraId="281F6E18" w14:textId="7A1906C9" w:rsidR="00C9259D" w:rsidRPr="00333AD5" w:rsidRDefault="00C9259D" w:rsidP="00C9259D">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Svoris </w:t>
            </w:r>
            <w:r w:rsidRPr="00333AD5">
              <w:rPr>
                <w:rFonts w:ascii="Times New Roman" w:eastAsia="Times New Roman" w:hAnsi="Times New Roman" w:cs="Times New Roman"/>
                <w:bCs/>
                <w:lang w:eastAsia="lt-LT"/>
              </w:rPr>
              <w:t>100 – 500 g.</w:t>
            </w:r>
          </w:p>
          <w:p w14:paraId="58CF67E2" w14:textId="77777777"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p w14:paraId="35403C09" w14:textId="27D128C9" w:rsidR="00C9259D" w:rsidRPr="00333AD5" w:rsidRDefault="00C9259D" w:rsidP="00C925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Pagrindinė žaliava užauginta be antibiotikų, hormonų ar kitų augimą skatinančių priedų.</w:t>
            </w:r>
          </w:p>
        </w:tc>
        <w:tc>
          <w:tcPr>
            <w:tcW w:w="2126" w:type="dxa"/>
            <w:vAlign w:val="center"/>
          </w:tcPr>
          <w:p w14:paraId="7C4BFA9C" w14:textId="1E167F23" w:rsidR="00C9259D" w:rsidRPr="00333AD5" w:rsidRDefault="00C9259D" w:rsidP="00C9259D">
            <w:pPr>
              <w:jc w:val="both"/>
              <w:rPr>
                <w:rFonts w:ascii="Times New Roman" w:hAnsi="Times New Roman" w:cs="Times New Roman"/>
              </w:rPr>
            </w:pPr>
            <w:r w:rsidRPr="00333AD5">
              <w:rPr>
                <w:rFonts w:ascii="Times New Roman" w:hAnsi="Times New Roman" w:cs="Times New Roman"/>
              </w:rPr>
              <w:t>Vakuume.</w:t>
            </w:r>
          </w:p>
        </w:tc>
        <w:tc>
          <w:tcPr>
            <w:tcW w:w="2977" w:type="dxa"/>
            <w:vAlign w:val="center"/>
          </w:tcPr>
          <w:p w14:paraId="09DA2E9B" w14:textId="60182C91" w:rsidR="00C9259D" w:rsidRPr="00333AD5" w:rsidRDefault="00C9259D" w:rsidP="00C9259D">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3AB492" w14:textId="1A72A220" w:rsidR="00C9259D" w:rsidRPr="00333AD5" w:rsidRDefault="00C9259D" w:rsidP="00C9259D">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455AAB31" w14:textId="77777777" w:rsidTr="00773A20">
        <w:trPr>
          <w:trHeight w:val="300"/>
        </w:trPr>
        <w:tc>
          <w:tcPr>
            <w:tcW w:w="704" w:type="dxa"/>
            <w:noWrap/>
            <w:vAlign w:val="center"/>
          </w:tcPr>
          <w:p w14:paraId="36BBCD62" w14:textId="6EB33E67" w:rsidR="00FF1E03" w:rsidRPr="00333AD5" w:rsidRDefault="00FF1E03" w:rsidP="00FF1E0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r w:rsidR="008B0568" w:rsidRPr="00333AD5">
              <w:rPr>
                <w:rFonts w:ascii="Times New Roman" w:eastAsia="Times New Roman" w:hAnsi="Times New Roman" w:cs="Times New Roman"/>
                <w:lang w:eastAsia="lt-LT"/>
              </w:rPr>
              <w:t>2</w:t>
            </w:r>
          </w:p>
        </w:tc>
        <w:tc>
          <w:tcPr>
            <w:tcW w:w="1863" w:type="dxa"/>
            <w:shd w:val="clear" w:color="auto" w:fill="auto"/>
            <w:vAlign w:val="center"/>
          </w:tcPr>
          <w:p w14:paraId="5DC2F9F9" w14:textId="0FFB73C7" w:rsidR="00FF1E03" w:rsidRPr="00333AD5" w:rsidRDefault="00FF1E03" w:rsidP="00FF1E0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Karštai rūkytas ungurys*</w:t>
            </w:r>
          </w:p>
        </w:tc>
        <w:tc>
          <w:tcPr>
            <w:tcW w:w="4941" w:type="dxa"/>
            <w:shd w:val="clear" w:color="auto" w:fill="auto"/>
          </w:tcPr>
          <w:p w14:paraId="3C95486C" w14:textId="77777777" w:rsidR="00FF1E03" w:rsidRPr="00333AD5" w:rsidRDefault="00FF1E03" w:rsidP="00FF1E03">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Lotyniškas pavadinimas - </w:t>
            </w:r>
            <w:proofErr w:type="spellStart"/>
            <w:r w:rsidRPr="00333AD5">
              <w:rPr>
                <w:rFonts w:ascii="Times New Roman" w:eastAsia="Times New Roman" w:hAnsi="Times New Roman" w:cs="Times New Roman"/>
                <w:bCs/>
                <w:i/>
                <w:lang w:eastAsia="lt-LT"/>
              </w:rPr>
              <w:t>Anguilla</w:t>
            </w:r>
            <w:proofErr w:type="spellEnd"/>
            <w:r w:rsidRPr="00333AD5">
              <w:rPr>
                <w:rFonts w:ascii="Times New Roman" w:eastAsia="Times New Roman" w:hAnsi="Times New Roman" w:cs="Times New Roman"/>
                <w:bCs/>
                <w:i/>
                <w:lang w:eastAsia="lt-LT"/>
              </w:rPr>
              <w:t xml:space="preserve"> </w:t>
            </w:r>
            <w:proofErr w:type="spellStart"/>
            <w:r w:rsidRPr="00333AD5">
              <w:rPr>
                <w:rFonts w:ascii="Times New Roman" w:eastAsia="Times New Roman" w:hAnsi="Times New Roman" w:cs="Times New Roman"/>
                <w:bCs/>
                <w:i/>
                <w:lang w:eastAsia="lt-LT"/>
              </w:rPr>
              <w:t>anguilla</w:t>
            </w:r>
            <w:proofErr w:type="spellEnd"/>
            <w:r w:rsidRPr="00333AD5">
              <w:rPr>
                <w:rFonts w:ascii="Times New Roman" w:eastAsia="Times New Roman" w:hAnsi="Times New Roman" w:cs="Times New Roman"/>
                <w:bCs/>
                <w:i/>
                <w:lang w:eastAsia="lt-LT"/>
              </w:rPr>
              <w:t>.</w:t>
            </w:r>
          </w:p>
          <w:p w14:paraId="46083ABD" w14:textId="77777777" w:rsidR="00FF1E03" w:rsidRPr="00333AD5" w:rsidRDefault="00FF1E03" w:rsidP="00FF1E03">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lang w:eastAsia="lt-LT"/>
              </w:rPr>
              <w:t xml:space="preserve">Paruoštas </w:t>
            </w:r>
            <w:r w:rsidRPr="00333AD5">
              <w:rPr>
                <w:rFonts w:ascii="Times New Roman" w:eastAsia="Times New Roman" w:hAnsi="Times New Roman" w:cs="Times New Roman"/>
                <w:bCs/>
                <w:lang w:eastAsia="lt-LT"/>
              </w:rPr>
              <w:t>iš šviežios (nešaldytos) žuvies, prieskoninių žolelių ir druskos.</w:t>
            </w:r>
          </w:p>
          <w:p w14:paraId="44C246E4" w14:textId="1EBEEF07" w:rsidR="00FF1E03" w:rsidRPr="00333AD5" w:rsidRDefault="00FF1E03" w:rsidP="00FF1E03">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Svoris </w:t>
            </w:r>
            <w:r w:rsidR="0049446F" w:rsidRPr="00333AD5">
              <w:rPr>
                <w:rFonts w:ascii="Times New Roman" w:eastAsia="Times New Roman" w:hAnsi="Times New Roman" w:cs="Times New Roman"/>
                <w:bCs/>
                <w:lang w:eastAsia="lt-LT"/>
              </w:rPr>
              <w:t>2</w:t>
            </w:r>
            <w:r w:rsidRPr="00333AD5">
              <w:rPr>
                <w:rFonts w:ascii="Times New Roman" w:eastAsia="Times New Roman" w:hAnsi="Times New Roman" w:cs="Times New Roman"/>
                <w:bCs/>
                <w:lang w:eastAsia="lt-LT"/>
              </w:rPr>
              <w:t xml:space="preserve">00 – </w:t>
            </w:r>
            <w:r w:rsidR="0049446F" w:rsidRPr="00333AD5">
              <w:rPr>
                <w:rFonts w:ascii="Times New Roman" w:eastAsia="Times New Roman" w:hAnsi="Times New Roman" w:cs="Times New Roman"/>
                <w:bCs/>
                <w:lang w:eastAsia="lt-LT"/>
              </w:rPr>
              <w:t>100</w:t>
            </w:r>
            <w:r w:rsidRPr="00333AD5">
              <w:rPr>
                <w:rFonts w:ascii="Times New Roman" w:eastAsia="Times New Roman" w:hAnsi="Times New Roman" w:cs="Times New Roman"/>
                <w:bCs/>
                <w:lang w:eastAsia="lt-LT"/>
              </w:rPr>
              <w:t>0 g.</w:t>
            </w:r>
          </w:p>
          <w:p w14:paraId="6C2677AF" w14:textId="77777777" w:rsidR="00FF1E03" w:rsidRPr="00333AD5" w:rsidRDefault="00FF1E03" w:rsidP="00FF1E03">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p w14:paraId="1BFCA957" w14:textId="1ACA7321" w:rsidR="00FF1E03" w:rsidRPr="00333AD5" w:rsidRDefault="00FF1E03" w:rsidP="00FF1E03">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Pagrindinė žaliava užauginta be antibiotikų, hormonų ar kitų augimą skatinančių priedų.</w:t>
            </w:r>
          </w:p>
        </w:tc>
        <w:tc>
          <w:tcPr>
            <w:tcW w:w="2126" w:type="dxa"/>
            <w:vAlign w:val="center"/>
          </w:tcPr>
          <w:p w14:paraId="46F926F4" w14:textId="63AF8AE2" w:rsidR="00FF1E03" w:rsidRPr="00333AD5" w:rsidRDefault="00FF1E03" w:rsidP="00FF1E03">
            <w:pPr>
              <w:jc w:val="both"/>
              <w:rPr>
                <w:rFonts w:ascii="Times New Roman" w:hAnsi="Times New Roman" w:cs="Times New Roman"/>
              </w:rPr>
            </w:pPr>
            <w:r w:rsidRPr="00333AD5">
              <w:rPr>
                <w:rFonts w:ascii="Times New Roman" w:hAnsi="Times New Roman" w:cs="Times New Roman"/>
              </w:rPr>
              <w:t>Vakuume.</w:t>
            </w:r>
          </w:p>
        </w:tc>
        <w:tc>
          <w:tcPr>
            <w:tcW w:w="2977" w:type="dxa"/>
            <w:vAlign w:val="center"/>
          </w:tcPr>
          <w:p w14:paraId="5F5828E5" w14:textId="606FEE65" w:rsidR="00FF1E03" w:rsidRPr="00333AD5" w:rsidRDefault="00FF1E03" w:rsidP="00FF1E0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25B341" w14:textId="411980EB" w:rsidR="00FF1E03" w:rsidRPr="00333AD5" w:rsidRDefault="00FF1E03" w:rsidP="00FF1E03">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r w:rsidR="00333AD5" w:rsidRPr="00333AD5" w14:paraId="41795076" w14:textId="08B9A880" w:rsidTr="008C1109">
        <w:trPr>
          <w:trHeight w:val="300"/>
        </w:trPr>
        <w:tc>
          <w:tcPr>
            <w:tcW w:w="704" w:type="dxa"/>
            <w:noWrap/>
            <w:vAlign w:val="center"/>
          </w:tcPr>
          <w:p w14:paraId="39BD2E54" w14:textId="07BC7B70" w:rsidR="00A14C17" w:rsidRPr="00333AD5" w:rsidRDefault="00A14C17">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8</w:t>
            </w:r>
          </w:p>
        </w:tc>
        <w:tc>
          <w:tcPr>
            <w:tcW w:w="1863" w:type="dxa"/>
            <w:vAlign w:val="center"/>
          </w:tcPr>
          <w:p w14:paraId="29A730FF" w14:textId="56610062" w:rsidR="00A14C17" w:rsidRPr="00333AD5" w:rsidRDefault="00A14C17">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upėtakio filė*</w:t>
            </w:r>
          </w:p>
        </w:tc>
        <w:tc>
          <w:tcPr>
            <w:tcW w:w="4941" w:type="dxa"/>
          </w:tcPr>
          <w:p w14:paraId="0E0F705F" w14:textId="36D06DF6" w:rsidR="00A14C17" w:rsidRPr="00333AD5" w:rsidRDefault="00A14C17" w:rsidP="00A14C17">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Lotyniškas pavadinimas – </w:t>
            </w:r>
            <w:proofErr w:type="spellStart"/>
            <w:r w:rsidRPr="00333AD5">
              <w:rPr>
                <w:rFonts w:ascii="Times New Roman" w:eastAsia="Times New Roman" w:hAnsi="Times New Roman" w:cs="Times New Roman"/>
                <w:bCs/>
                <w:i/>
                <w:iCs/>
              </w:rPr>
              <w:t>Oncorhynchus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mykiss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salvelinus</w:t>
            </w:r>
            <w:proofErr w:type="spellEnd"/>
            <w:r w:rsidRPr="00333AD5">
              <w:rPr>
                <w:rFonts w:ascii="Times New Roman" w:eastAsia="Times New Roman" w:hAnsi="Times New Roman" w:cs="Times New Roman"/>
                <w:bCs/>
                <w:i/>
                <w:iCs/>
              </w:rPr>
              <w:t xml:space="preserve"> </w:t>
            </w:r>
            <w:proofErr w:type="spellStart"/>
            <w:r w:rsidRPr="00333AD5">
              <w:rPr>
                <w:rFonts w:ascii="Times New Roman" w:eastAsia="Times New Roman" w:hAnsi="Times New Roman" w:cs="Times New Roman"/>
                <w:bCs/>
                <w:i/>
                <w:iCs/>
              </w:rPr>
              <w:t>fontinalis</w:t>
            </w:r>
            <w:proofErr w:type="spellEnd"/>
            <w:r w:rsidRPr="00333AD5">
              <w:rPr>
                <w:rFonts w:ascii="Times New Roman" w:eastAsia="Times New Roman" w:hAnsi="Times New Roman" w:cs="Times New Roman"/>
                <w:bCs/>
                <w:i/>
                <w:iCs/>
              </w:rPr>
              <w:t>.</w:t>
            </w:r>
          </w:p>
          <w:p w14:paraId="015695CD" w14:textId="2F7E5951" w:rsidR="00A14C17" w:rsidRPr="00333AD5" w:rsidRDefault="00A14C17" w:rsidP="00A14C17">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Šaltai rūkyta upėtakio filė su oda.</w:t>
            </w:r>
          </w:p>
          <w:p w14:paraId="71BD902B" w14:textId="122AE3E5" w:rsidR="00A14C17" w:rsidRPr="00333AD5" w:rsidRDefault="00A14C17" w:rsidP="00A14C17">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Paruošta iš šviežios (nešaldytos) žuvies, </w:t>
            </w:r>
            <w:r w:rsidRPr="00333AD5">
              <w:rPr>
                <w:rFonts w:ascii="Times New Roman" w:eastAsia="Times New Roman" w:hAnsi="Times New Roman" w:cs="Times New Roman"/>
                <w:bCs/>
                <w:lang w:eastAsia="lt-LT"/>
              </w:rPr>
              <w:t>prieskoninių žolelių ir druskos.</w:t>
            </w:r>
          </w:p>
          <w:p w14:paraId="1050B265" w14:textId="0E558238" w:rsidR="00A14C17" w:rsidRPr="00333AD5" w:rsidRDefault="00A14C17" w:rsidP="00A14C17">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250 – 800 g.</w:t>
            </w:r>
          </w:p>
          <w:p w14:paraId="02D87395" w14:textId="7425EDE8" w:rsidR="00A14C17" w:rsidRPr="00333AD5" w:rsidRDefault="00A14C17" w:rsidP="00A14C17">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p w14:paraId="44D6D905" w14:textId="0ABC0901" w:rsidR="00A14C17" w:rsidRPr="00333AD5" w:rsidRDefault="00A14C17" w:rsidP="00A14C17">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Pagrindinė žaliava užauginta be antibiotikų, hormonų ar kitų augimą skatinančių priedų.</w:t>
            </w:r>
          </w:p>
        </w:tc>
        <w:tc>
          <w:tcPr>
            <w:tcW w:w="2126" w:type="dxa"/>
            <w:vAlign w:val="center"/>
          </w:tcPr>
          <w:p w14:paraId="01507003" w14:textId="51A029E2" w:rsidR="00A14C17" w:rsidRPr="00333AD5" w:rsidRDefault="00A14C17" w:rsidP="008C1109">
            <w:pPr>
              <w:rPr>
                <w:rFonts w:ascii="Times New Roman" w:hAnsi="Times New Roman" w:cs="Times New Roman"/>
              </w:rPr>
            </w:pPr>
            <w:r w:rsidRPr="00333AD5">
              <w:rPr>
                <w:rFonts w:ascii="Times New Roman" w:hAnsi="Times New Roman" w:cs="Times New Roman"/>
              </w:rPr>
              <w:t>Vakuume.</w:t>
            </w:r>
          </w:p>
        </w:tc>
        <w:tc>
          <w:tcPr>
            <w:tcW w:w="2977" w:type="dxa"/>
            <w:vAlign w:val="center"/>
          </w:tcPr>
          <w:p w14:paraId="05E5C962" w14:textId="594C9935" w:rsidR="00A14C17" w:rsidRPr="00333AD5" w:rsidRDefault="00A14C17" w:rsidP="008C1109">
            <w:pP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vAlign w:val="center"/>
          </w:tcPr>
          <w:p w14:paraId="5B6B611C" w14:textId="5D14F9A2" w:rsidR="00A14C17" w:rsidRPr="00333AD5" w:rsidRDefault="00A14C17">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bl>
    <w:p w14:paraId="349CB59B" w14:textId="77777777" w:rsidR="00AD4D23" w:rsidRPr="00333AD5" w:rsidRDefault="00AD4D23">
      <w:pPr>
        <w:rPr>
          <w:rFonts w:ascii="Times New Roman" w:hAnsi="Times New Roman" w:cs="Times New Roman"/>
        </w:rPr>
      </w:pPr>
    </w:p>
    <w:p w14:paraId="05F555A5" w14:textId="4828BA1E" w:rsidR="00CE4289" w:rsidRPr="00333AD5" w:rsidRDefault="00A14C17" w:rsidP="00486160">
      <w:pPr>
        <w:spacing w:before="120" w:after="0"/>
        <w:rPr>
          <w:rFonts w:ascii="Times New Roman" w:hAnsi="Times New Roman" w:cs="Times New Roman"/>
          <w:b/>
          <w:bCs/>
        </w:rPr>
      </w:pPr>
      <w:r w:rsidRPr="00333AD5">
        <w:rPr>
          <w:rFonts w:ascii="Times New Roman" w:hAnsi="Times New Roman" w:cs="Times New Roman"/>
          <w:b/>
          <w:bCs/>
        </w:rPr>
        <w:t xml:space="preserve">5 </w:t>
      </w:r>
      <w:r w:rsidR="00486160" w:rsidRPr="00333AD5">
        <w:rPr>
          <w:rFonts w:ascii="Times New Roman" w:hAnsi="Times New Roman" w:cs="Times New Roman"/>
          <w:b/>
          <w:bCs/>
        </w:rPr>
        <w:t xml:space="preserve">dalis. </w:t>
      </w:r>
      <w:r w:rsidR="00E37740" w:rsidRPr="00333AD5">
        <w:rPr>
          <w:rFonts w:ascii="Times New Roman" w:hAnsi="Times New Roman" w:cs="Times New Roman"/>
          <w:b/>
          <w:bCs/>
        </w:rPr>
        <w:t>Perdirbta (r</w:t>
      </w:r>
      <w:r w:rsidR="00486160" w:rsidRPr="00333AD5">
        <w:rPr>
          <w:rFonts w:ascii="Times New Roman" w:hAnsi="Times New Roman" w:cs="Times New Roman"/>
          <w:b/>
          <w:bCs/>
        </w:rPr>
        <w:t>ūkyta</w:t>
      </w:r>
      <w:r w:rsidR="00E37740" w:rsidRPr="00333AD5">
        <w:rPr>
          <w:rFonts w:ascii="Times New Roman" w:hAnsi="Times New Roman" w:cs="Times New Roman"/>
          <w:b/>
          <w:bCs/>
        </w:rPr>
        <w:t>)</w:t>
      </w:r>
      <w:r w:rsidR="00486160" w:rsidRPr="00333AD5">
        <w:rPr>
          <w:rFonts w:ascii="Times New Roman" w:hAnsi="Times New Roman" w:cs="Times New Roman"/>
          <w:b/>
          <w:bCs/>
        </w:rPr>
        <w:t xml:space="preserve"> </w:t>
      </w:r>
      <w:r w:rsidR="000A36E5" w:rsidRPr="00333AD5">
        <w:rPr>
          <w:rFonts w:ascii="Times New Roman" w:hAnsi="Times New Roman" w:cs="Times New Roman"/>
          <w:b/>
          <w:bCs/>
        </w:rPr>
        <w:t>žuvis</w:t>
      </w:r>
      <w:r w:rsidR="005E65F9" w:rsidRPr="00333AD5">
        <w:rPr>
          <w:rFonts w:ascii="Times New Roman" w:hAnsi="Times New Roman" w:cs="Times New Roman"/>
          <w:b/>
          <w:bCs/>
        </w:rPr>
        <w:t xml:space="preserve"> iš buvusio užšaldyto</w:t>
      </w:r>
      <w:r w:rsidR="00773A20" w:rsidRPr="00333AD5">
        <w:rPr>
          <w:rFonts w:ascii="Times New Roman" w:hAnsi="Times New Roman" w:cs="Times New Roman"/>
          <w:b/>
          <w:bCs/>
        </w:rPr>
        <w:t xml:space="preserve"> produkto</w:t>
      </w:r>
      <w:r w:rsidR="000A36E5" w:rsidRPr="00333AD5">
        <w:rPr>
          <w:rFonts w:ascii="Times New Roman" w:hAnsi="Times New Roman" w:cs="Times New Roman"/>
          <w:b/>
          <w:bCs/>
        </w:rPr>
        <w:t>.</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73743450" w14:textId="77777777" w:rsidTr="003F0602">
        <w:trPr>
          <w:trHeight w:val="300"/>
        </w:trPr>
        <w:tc>
          <w:tcPr>
            <w:tcW w:w="704" w:type="dxa"/>
            <w:noWrap/>
            <w:vAlign w:val="center"/>
          </w:tcPr>
          <w:p w14:paraId="08D8140A" w14:textId="2FE3491A" w:rsidR="00CE4289" w:rsidRPr="00333AD5" w:rsidRDefault="00CE4289" w:rsidP="00CE4289">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648576A8" w14:textId="1EB84AD2" w:rsidR="00CE4289" w:rsidRPr="00333AD5" w:rsidRDefault="00CE4289"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Karšto rūkymo skumbrė</w:t>
            </w:r>
            <w:r w:rsidR="0017283C" w:rsidRPr="00333AD5">
              <w:rPr>
                <w:rFonts w:ascii="Times New Roman" w:eastAsia="Times New Roman" w:hAnsi="Times New Roman" w:cs="Times New Roman"/>
                <w:lang w:eastAsia="lt-LT"/>
              </w:rPr>
              <w:t xml:space="preserve"> (mažesnės) *</w:t>
            </w:r>
          </w:p>
        </w:tc>
        <w:tc>
          <w:tcPr>
            <w:tcW w:w="4941" w:type="dxa"/>
            <w:shd w:val="clear" w:color="auto" w:fill="auto"/>
          </w:tcPr>
          <w:p w14:paraId="3428539D" w14:textId="3844343E" w:rsidR="00CE4289" w:rsidRPr="00333AD5" w:rsidRDefault="00CE4289"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Scomber</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scombrus</w:t>
            </w:r>
            <w:proofErr w:type="spellEnd"/>
            <w:r w:rsidRPr="00333AD5">
              <w:rPr>
                <w:rFonts w:ascii="Times New Roman" w:eastAsia="Times New Roman" w:hAnsi="Times New Roman" w:cs="Times New Roman"/>
                <w:lang w:eastAsia="lt-LT"/>
              </w:rPr>
              <w:t>.</w:t>
            </w:r>
          </w:p>
          <w:p w14:paraId="02451D2F" w14:textId="50DF4869" w:rsidR="00CE4289" w:rsidRPr="00333AD5" w:rsidRDefault="00CE4289"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Paruoštas iš žuvies, prieskoninių žolelių ir druskos.</w:t>
            </w:r>
          </w:p>
          <w:p w14:paraId="77E4BB42" w14:textId="6F930FB1" w:rsidR="00CE4289" w:rsidRPr="00333AD5" w:rsidRDefault="00CE4289"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Žuvis be galvos.</w:t>
            </w:r>
          </w:p>
          <w:p w14:paraId="307D368B" w14:textId="35F530EC" w:rsidR="00CE4289" w:rsidRPr="00333AD5" w:rsidRDefault="00CE4289"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100 – 300 g.</w:t>
            </w:r>
          </w:p>
          <w:p w14:paraId="6F25FF9E" w14:textId="4EA23B41" w:rsidR="00CE4289" w:rsidRPr="00333AD5" w:rsidRDefault="00CE4289"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tc>
        <w:tc>
          <w:tcPr>
            <w:tcW w:w="2126" w:type="dxa"/>
            <w:vAlign w:val="center"/>
          </w:tcPr>
          <w:p w14:paraId="1FCC4284" w14:textId="1531D252" w:rsidR="00CE4289" w:rsidRPr="00333AD5" w:rsidRDefault="00CE4289" w:rsidP="00F9038F">
            <w:pPr>
              <w:rPr>
                <w:rFonts w:ascii="Times New Roman" w:hAnsi="Times New Roman" w:cs="Times New Roman"/>
              </w:rPr>
            </w:pPr>
            <w:r w:rsidRPr="00333AD5">
              <w:rPr>
                <w:rFonts w:ascii="Times New Roman" w:hAnsi="Times New Roman" w:cs="Times New Roman"/>
              </w:rPr>
              <w:t>Vakuume. Ne daugiau kaip 2,5 kg.</w:t>
            </w:r>
          </w:p>
        </w:tc>
        <w:tc>
          <w:tcPr>
            <w:tcW w:w="2977" w:type="dxa"/>
            <w:vAlign w:val="center"/>
          </w:tcPr>
          <w:p w14:paraId="7A208E01" w14:textId="2314F09C" w:rsidR="00CE4289" w:rsidRPr="00333AD5" w:rsidRDefault="00CE4289"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DF4A437" w14:textId="2071C5BC" w:rsidR="00CE4289" w:rsidRPr="00333AD5" w:rsidRDefault="00CE4289" w:rsidP="00D51431">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501935D3" w14:textId="77777777" w:rsidTr="003F0602">
        <w:trPr>
          <w:trHeight w:val="300"/>
        </w:trPr>
        <w:tc>
          <w:tcPr>
            <w:tcW w:w="704" w:type="dxa"/>
            <w:noWrap/>
            <w:vAlign w:val="center"/>
          </w:tcPr>
          <w:p w14:paraId="02FB7A96" w14:textId="56DFD66D" w:rsidR="003E0CD3" w:rsidRPr="00333AD5" w:rsidRDefault="003E0CD3" w:rsidP="003E0CD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w:t>
            </w:r>
          </w:p>
        </w:tc>
        <w:tc>
          <w:tcPr>
            <w:tcW w:w="1863" w:type="dxa"/>
            <w:shd w:val="clear" w:color="auto" w:fill="auto"/>
            <w:vAlign w:val="center"/>
          </w:tcPr>
          <w:p w14:paraId="049A7DCD" w14:textId="30BB7E0C" w:rsidR="003E0CD3" w:rsidRPr="00333AD5" w:rsidRDefault="003E0CD3" w:rsidP="003E0C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Karšto rūkymo skumbrė</w:t>
            </w:r>
            <w:r w:rsidR="0017283C" w:rsidRPr="00333AD5">
              <w:rPr>
                <w:rFonts w:ascii="Times New Roman" w:eastAsia="Times New Roman" w:hAnsi="Times New Roman" w:cs="Times New Roman"/>
                <w:lang w:eastAsia="lt-LT"/>
              </w:rPr>
              <w:t xml:space="preserve"> (didesnės) *</w:t>
            </w:r>
          </w:p>
        </w:tc>
        <w:tc>
          <w:tcPr>
            <w:tcW w:w="4941" w:type="dxa"/>
            <w:shd w:val="clear" w:color="auto" w:fill="auto"/>
          </w:tcPr>
          <w:p w14:paraId="51EDB023"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Scomber</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scombrus</w:t>
            </w:r>
            <w:proofErr w:type="spellEnd"/>
            <w:r w:rsidRPr="00333AD5">
              <w:rPr>
                <w:rFonts w:ascii="Times New Roman" w:eastAsia="Times New Roman" w:hAnsi="Times New Roman" w:cs="Times New Roman"/>
                <w:lang w:eastAsia="lt-LT"/>
              </w:rPr>
              <w:t>.</w:t>
            </w:r>
          </w:p>
          <w:p w14:paraId="268B2002"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Paruoštas iš žuvies, prieskoninių žolelių ir druskos.</w:t>
            </w:r>
          </w:p>
          <w:p w14:paraId="4257B8C7"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Žuvis be galvos.</w:t>
            </w:r>
          </w:p>
          <w:p w14:paraId="3A589225" w14:textId="3BB09E4D"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301 – 500 g.</w:t>
            </w:r>
          </w:p>
          <w:p w14:paraId="35D8C285" w14:textId="72EB65D6"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tc>
        <w:tc>
          <w:tcPr>
            <w:tcW w:w="2126" w:type="dxa"/>
            <w:vAlign w:val="center"/>
          </w:tcPr>
          <w:p w14:paraId="57AB36C1" w14:textId="09E6F62F" w:rsidR="003E0CD3" w:rsidRPr="00333AD5" w:rsidRDefault="003E0CD3" w:rsidP="00F9038F">
            <w:pPr>
              <w:rPr>
                <w:rFonts w:ascii="Times New Roman" w:hAnsi="Times New Roman" w:cs="Times New Roman"/>
              </w:rPr>
            </w:pPr>
            <w:r w:rsidRPr="00333AD5">
              <w:rPr>
                <w:rFonts w:ascii="Times New Roman" w:hAnsi="Times New Roman" w:cs="Times New Roman"/>
              </w:rPr>
              <w:t>Vakuume. Ne daugiau kaip 2,5 kg.</w:t>
            </w:r>
          </w:p>
        </w:tc>
        <w:tc>
          <w:tcPr>
            <w:tcW w:w="2977" w:type="dxa"/>
            <w:vAlign w:val="center"/>
          </w:tcPr>
          <w:p w14:paraId="5E6081D9" w14:textId="7C7F2E74" w:rsidR="003E0CD3" w:rsidRPr="00333AD5" w:rsidRDefault="003E0CD3" w:rsidP="003E0CD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6245B6" w14:textId="36261FFD" w:rsidR="003E0CD3" w:rsidRPr="00333AD5" w:rsidRDefault="003E0CD3" w:rsidP="003E0CD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2701114" w14:textId="77777777" w:rsidTr="003F0602">
        <w:trPr>
          <w:trHeight w:val="300"/>
        </w:trPr>
        <w:tc>
          <w:tcPr>
            <w:tcW w:w="704" w:type="dxa"/>
            <w:noWrap/>
            <w:vAlign w:val="center"/>
          </w:tcPr>
          <w:p w14:paraId="6C1E0499" w14:textId="427C862E" w:rsidR="003E0CD3" w:rsidRPr="00333AD5" w:rsidRDefault="003E0CD3" w:rsidP="003E0CD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3</w:t>
            </w:r>
          </w:p>
        </w:tc>
        <w:tc>
          <w:tcPr>
            <w:tcW w:w="1863" w:type="dxa"/>
            <w:shd w:val="clear" w:color="auto" w:fill="auto"/>
            <w:vAlign w:val="center"/>
          </w:tcPr>
          <w:p w14:paraId="56A3583B" w14:textId="71E31CF4" w:rsidR="003E0CD3" w:rsidRPr="00333AD5" w:rsidRDefault="003E0CD3" w:rsidP="003E0C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skumbrė</w:t>
            </w:r>
            <w:r w:rsidR="0017283C" w:rsidRPr="00333AD5">
              <w:rPr>
                <w:rFonts w:ascii="Times New Roman" w:eastAsia="Times New Roman" w:hAnsi="Times New Roman" w:cs="Times New Roman"/>
                <w:lang w:eastAsia="lt-LT"/>
              </w:rPr>
              <w:t xml:space="preserve"> (mažesnės)</w:t>
            </w:r>
            <w:r w:rsidRPr="00333AD5">
              <w:rPr>
                <w:rFonts w:ascii="Times New Roman" w:eastAsia="Times New Roman" w:hAnsi="Times New Roman" w:cs="Times New Roman"/>
                <w:lang w:eastAsia="lt-LT"/>
              </w:rPr>
              <w:t>*</w:t>
            </w:r>
          </w:p>
        </w:tc>
        <w:tc>
          <w:tcPr>
            <w:tcW w:w="4941" w:type="dxa"/>
            <w:shd w:val="clear" w:color="auto" w:fill="auto"/>
          </w:tcPr>
          <w:p w14:paraId="0C74CE20"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Scomber</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scombrus</w:t>
            </w:r>
            <w:proofErr w:type="spellEnd"/>
            <w:r w:rsidRPr="00333AD5">
              <w:rPr>
                <w:rFonts w:ascii="Times New Roman" w:eastAsia="Times New Roman" w:hAnsi="Times New Roman" w:cs="Times New Roman"/>
                <w:lang w:eastAsia="lt-LT"/>
              </w:rPr>
              <w:t>.</w:t>
            </w:r>
          </w:p>
          <w:p w14:paraId="3E7EFEB7" w14:textId="20E9C86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Paruoštas iš žuvies, prieskoninių žolelių ir druskos.</w:t>
            </w:r>
          </w:p>
          <w:p w14:paraId="269E63F6"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Žuvis be galvos.</w:t>
            </w:r>
          </w:p>
          <w:p w14:paraId="28FE77F1"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100 – 300 g.</w:t>
            </w:r>
          </w:p>
          <w:p w14:paraId="537CAE38" w14:textId="454C1AA3"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tc>
        <w:tc>
          <w:tcPr>
            <w:tcW w:w="2126" w:type="dxa"/>
            <w:vAlign w:val="center"/>
          </w:tcPr>
          <w:p w14:paraId="71346B90" w14:textId="54568DA9" w:rsidR="003E0CD3" w:rsidRPr="00333AD5" w:rsidRDefault="003E0CD3" w:rsidP="00F9038F">
            <w:pPr>
              <w:rPr>
                <w:rFonts w:ascii="Times New Roman" w:hAnsi="Times New Roman" w:cs="Times New Roman"/>
              </w:rPr>
            </w:pPr>
            <w:r w:rsidRPr="00333AD5">
              <w:rPr>
                <w:rFonts w:ascii="Times New Roman" w:hAnsi="Times New Roman" w:cs="Times New Roman"/>
              </w:rPr>
              <w:t>Vakuume. Ne daugiau kaip 2,5 kg.</w:t>
            </w:r>
          </w:p>
        </w:tc>
        <w:tc>
          <w:tcPr>
            <w:tcW w:w="2977" w:type="dxa"/>
            <w:vAlign w:val="center"/>
          </w:tcPr>
          <w:p w14:paraId="030F6F9F" w14:textId="7F46D20C" w:rsidR="003E0CD3" w:rsidRPr="00333AD5" w:rsidRDefault="003E0CD3" w:rsidP="003E0CD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nil"/>
              <w:left w:val="single" w:sz="4" w:space="0" w:color="auto"/>
              <w:bottom w:val="single" w:sz="4" w:space="0" w:color="auto"/>
              <w:right w:val="single" w:sz="4" w:space="0" w:color="auto"/>
            </w:tcBorders>
            <w:shd w:val="clear" w:color="auto" w:fill="auto"/>
            <w:vAlign w:val="center"/>
          </w:tcPr>
          <w:p w14:paraId="0239E76E" w14:textId="398B897B" w:rsidR="003E0CD3" w:rsidRPr="00333AD5" w:rsidRDefault="003E0CD3" w:rsidP="003E0CD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911230D" w14:textId="77777777" w:rsidTr="003F0602">
        <w:trPr>
          <w:trHeight w:val="300"/>
        </w:trPr>
        <w:tc>
          <w:tcPr>
            <w:tcW w:w="704" w:type="dxa"/>
            <w:noWrap/>
            <w:vAlign w:val="center"/>
          </w:tcPr>
          <w:p w14:paraId="05D9633F" w14:textId="02A9255F" w:rsidR="003E0CD3" w:rsidRPr="00333AD5" w:rsidRDefault="003E0CD3" w:rsidP="003E0CD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4</w:t>
            </w:r>
          </w:p>
        </w:tc>
        <w:tc>
          <w:tcPr>
            <w:tcW w:w="1863" w:type="dxa"/>
            <w:shd w:val="clear" w:color="auto" w:fill="auto"/>
            <w:vAlign w:val="center"/>
          </w:tcPr>
          <w:p w14:paraId="7FC1252D" w14:textId="4D668858" w:rsidR="003E0CD3" w:rsidRPr="00333AD5" w:rsidRDefault="003E0CD3" w:rsidP="003E0C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skumbrė</w:t>
            </w:r>
            <w:r w:rsidR="0017283C" w:rsidRPr="00333AD5">
              <w:rPr>
                <w:rFonts w:ascii="Times New Roman" w:eastAsia="Times New Roman" w:hAnsi="Times New Roman" w:cs="Times New Roman"/>
                <w:lang w:eastAsia="lt-LT"/>
              </w:rPr>
              <w:t xml:space="preserve"> (didesnės) </w:t>
            </w:r>
            <w:r w:rsidRPr="00333AD5">
              <w:rPr>
                <w:rFonts w:ascii="Times New Roman" w:eastAsia="Times New Roman" w:hAnsi="Times New Roman" w:cs="Times New Roman"/>
                <w:lang w:eastAsia="lt-LT"/>
              </w:rPr>
              <w:t>*</w:t>
            </w:r>
          </w:p>
        </w:tc>
        <w:tc>
          <w:tcPr>
            <w:tcW w:w="4941" w:type="dxa"/>
            <w:shd w:val="clear" w:color="auto" w:fill="auto"/>
          </w:tcPr>
          <w:p w14:paraId="4E08D974"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Scomber</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scombrus</w:t>
            </w:r>
            <w:proofErr w:type="spellEnd"/>
            <w:r w:rsidRPr="00333AD5">
              <w:rPr>
                <w:rFonts w:ascii="Times New Roman" w:eastAsia="Times New Roman" w:hAnsi="Times New Roman" w:cs="Times New Roman"/>
                <w:lang w:eastAsia="lt-LT"/>
              </w:rPr>
              <w:t>.</w:t>
            </w:r>
          </w:p>
          <w:p w14:paraId="448B0B96"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Paruoštas iš žuvies, prieskoninių žolelių ir druskos.</w:t>
            </w:r>
          </w:p>
          <w:p w14:paraId="2548482B"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Žuvis be galvos.</w:t>
            </w:r>
          </w:p>
          <w:p w14:paraId="610568D2" w14:textId="41F4D560"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Svoris 301 – 500 g.</w:t>
            </w:r>
          </w:p>
          <w:p w14:paraId="2FBC1F84" w14:textId="279319E8"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dirbtinių dūmo skonio priedų.</w:t>
            </w:r>
          </w:p>
        </w:tc>
        <w:tc>
          <w:tcPr>
            <w:tcW w:w="2126" w:type="dxa"/>
            <w:vAlign w:val="center"/>
          </w:tcPr>
          <w:p w14:paraId="5F11E1A5" w14:textId="5155960C" w:rsidR="003E0CD3" w:rsidRPr="00333AD5" w:rsidRDefault="003E0CD3" w:rsidP="00F9038F">
            <w:pPr>
              <w:rPr>
                <w:rFonts w:ascii="Times New Roman" w:hAnsi="Times New Roman" w:cs="Times New Roman"/>
              </w:rPr>
            </w:pPr>
            <w:r w:rsidRPr="00333AD5">
              <w:rPr>
                <w:rFonts w:ascii="Times New Roman" w:hAnsi="Times New Roman" w:cs="Times New Roman"/>
              </w:rPr>
              <w:t>Vakuume. Ne daugiau kaip 2,5 kg.</w:t>
            </w:r>
          </w:p>
        </w:tc>
        <w:tc>
          <w:tcPr>
            <w:tcW w:w="2977" w:type="dxa"/>
            <w:vAlign w:val="center"/>
          </w:tcPr>
          <w:p w14:paraId="4C0A56D9" w14:textId="5B6A301C" w:rsidR="003E0CD3" w:rsidRPr="00333AD5" w:rsidRDefault="003E0CD3" w:rsidP="003E0CD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B2AFDA" w14:textId="13C495A4" w:rsidR="003E0CD3" w:rsidRPr="00333AD5" w:rsidRDefault="003E0CD3" w:rsidP="003E0CD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D2C1A0C" w14:textId="77777777" w:rsidTr="003F0602">
        <w:trPr>
          <w:trHeight w:val="300"/>
        </w:trPr>
        <w:tc>
          <w:tcPr>
            <w:tcW w:w="704" w:type="dxa"/>
            <w:noWrap/>
            <w:vAlign w:val="center"/>
          </w:tcPr>
          <w:p w14:paraId="28DD3219" w14:textId="1BD4A5E0" w:rsidR="003E0CD3" w:rsidRPr="00333AD5" w:rsidRDefault="003E0CD3" w:rsidP="003E0CD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5</w:t>
            </w:r>
          </w:p>
        </w:tc>
        <w:tc>
          <w:tcPr>
            <w:tcW w:w="1863" w:type="dxa"/>
            <w:shd w:val="clear" w:color="auto" w:fill="auto"/>
            <w:vAlign w:val="center"/>
          </w:tcPr>
          <w:p w14:paraId="48D7B343" w14:textId="392A0E07" w:rsidR="003E0CD3" w:rsidRPr="00333AD5" w:rsidRDefault="003E0CD3" w:rsidP="003E0C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tunų filė*</w:t>
            </w:r>
          </w:p>
        </w:tc>
        <w:tc>
          <w:tcPr>
            <w:tcW w:w="4941" w:type="dxa"/>
            <w:shd w:val="clear" w:color="auto" w:fill="auto"/>
          </w:tcPr>
          <w:p w14:paraId="529D676B" w14:textId="6CCBB615"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iCs/>
                <w:lang w:eastAsia="lt-LT"/>
              </w:rPr>
              <w:t>Thunnus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albacares</w:t>
            </w:r>
            <w:proofErr w:type="spellEnd"/>
            <w:r w:rsidRPr="00333AD5">
              <w:rPr>
                <w:rFonts w:ascii="Times New Roman" w:eastAsia="Times New Roman" w:hAnsi="Times New Roman" w:cs="Times New Roman"/>
                <w:i/>
                <w:iCs/>
                <w:lang w:eastAsia="lt-LT"/>
              </w:rPr>
              <w:t>.</w:t>
            </w:r>
          </w:p>
          <w:p w14:paraId="7B954F35"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Paruoštas iš šviežios (nešaldytos) žuvies, prieskoninių žolelių ir druskos.</w:t>
            </w:r>
          </w:p>
          <w:p w14:paraId="2A0C8E34"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Žuvis be galvos.</w:t>
            </w:r>
          </w:p>
          <w:p w14:paraId="3EB834BC" w14:textId="5F7D4C80"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File gabaliukų svor</w:t>
            </w:r>
            <w:r w:rsidR="006D5B16" w:rsidRPr="00333AD5">
              <w:rPr>
                <w:rFonts w:ascii="Times New Roman" w:eastAsia="Times New Roman" w:hAnsi="Times New Roman" w:cs="Times New Roman"/>
                <w:lang w:eastAsia="lt-LT"/>
              </w:rPr>
              <w:t xml:space="preserve">io intervalas </w:t>
            </w:r>
            <w:r w:rsidR="00816F4C" w:rsidRPr="00333AD5">
              <w:rPr>
                <w:rFonts w:ascii="Times New Roman" w:eastAsia="Times New Roman" w:hAnsi="Times New Roman" w:cs="Times New Roman"/>
                <w:lang w:eastAsia="lt-LT"/>
              </w:rPr>
              <w:t xml:space="preserve">0,9 </w:t>
            </w:r>
            <w:r w:rsidRPr="00333AD5">
              <w:rPr>
                <w:rFonts w:ascii="Times New Roman" w:eastAsia="Times New Roman" w:hAnsi="Times New Roman" w:cs="Times New Roman"/>
                <w:lang w:eastAsia="lt-LT"/>
              </w:rPr>
              <w:t xml:space="preserve">-  2,2 </w:t>
            </w:r>
            <w:r w:rsidR="006D5B16" w:rsidRPr="00333AD5">
              <w:rPr>
                <w:rFonts w:ascii="Times New Roman" w:eastAsia="Times New Roman" w:hAnsi="Times New Roman" w:cs="Times New Roman"/>
                <w:lang w:eastAsia="lt-LT"/>
              </w:rPr>
              <w:t>k</w:t>
            </w:r>
            <w:r w:rsidRPr="00333AD5">
              <w:rPr>
                <w:rFonts w:ascii="Times New Roman" w:eastAsia="Times New Roman" w:hAnsi="Times New Roman" w:cs="Times New Roman"/>
                <w:lang w:eastAsia="lt-LT"/>
              </w:rPr>
              <w:t>g.</w:t>
            </w:r>
          </w:p>
          <w:p w14:paraId="13CF9651"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Be dirbtinių dūmo skonio priedų.</w:t>
            </w:r>
          </w:p>
          <w:p w14:paraId="1604E470" w14:textId="39BCB1F0"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Turi būti pateiktas  MSC sertifikatas.</w:t>
            </w:r>
          </w:p>
        </w:tc>
        <w:tc>
          <w:tcPr>
            <w:tcW w:w="2126" w:type="dxa"/>
            <w:vAlign w:val="center"/>
          </w:tcPr>
          <w:p w14:paraId="54BC6105" w14:textId="5C8707DD" w:rsidR="003E0CD3" w:rsidRPr="00333AD5" w:rsidRDefault="003E0CD3" w:rsidP="00F9038F">
            <w:pPr>
              <w:rPr>
                <w:rFonts w:ascii="Times New Roman" w:hAnsi="Times New Roman" w:cs="Times New Roman"/>
              </w:rPr>
            </w:pPr>
            <w:r w:rsidRPr="00333AD5">
              <w:rPr>
                <w:rFonts w:ascii="Times New Roman" w:hAnsi="Times New Roman" w:cs="Times New Roman"/>
              </w:rPr>
              <w:lastRenderedPageBreak/>
              <w:t>Vakuume. Ne daugiau kaip 10 kg.</w:t>
            </w:r>
          </w:p>
        </w:tc>
        <w:tc>
          <w:tcPr>
            <w:tcW w:w="2977" w:type="dxa"/>
            <w:vAlign w:val="center"/>
          </w:tcPr>
          <w:p w14:paraId="59E2EFD4" w14:textId="5FC126EF" w:rsidR="003E0CD3" w:rsidRPr="00333AD5" w:rsidRDefault="003E0CD3" w:rsidP="003E0CD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17913F" w14:textId="5A095DCB" w:rsidR="003E0CD3" w:rsidRPr="00333AD5" w:rsidRDefault="003E0CD3" w:rsidP="003E0CD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558C477" w14:textId="77777777" w:rsidTr="003F0602">
        <w:trPr>
          <w:trHeight w:val="300"/>
        </w:trPr>
        <w:tc>
          <w:tcPr>
            <w:tcW w:w="704" w:type="dxa"/>
            <w:noWrap/>
            <w:vAlign w:val="center"/>
          </w:tcPr>
          <w:p w14:paraId="1B18D48A" w14:textId="2C0369BD" w:rsidR="003E0CD3" w:rsidRPr="00333AD5" w:rsidRDefault="00822D33" w:rsidP="003E0CD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6</w:t>
            </w:r>
          </w:p>
        </w:tc>
        <w:tc>
          <w:tcPr>
            <w:tcW w:w="1863" w:type="dxa"/>
            <w:shd w:val="clear" w:color="auto" w:fill="auto"/>
            <w:vAlign w:val="center"/>
          </w:tcPr>
          <w:p w14:paraId="229E73FF" w14:textId="1D68E47B" w:rsidR="003E0CD3" w:rsidRPr="00333AD5" w:rsidRDefault="003E0CD3" w:rsidP="003E0C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Karšto rūkymo lašišų filė gabaliukai*</w:t>
            </w:r>
          </w:p>
        </w:tc>
        <w:tc>
          <w:tcPr>
            <w:tcW w:w="4941" w:type="dxa"/>
            <w:shd w:val="clear" w:color="auto" w:fill="auto"/>
          </w:tcPr>
          <w:p w14:paraId="3A682C64" w14:textId="063B2AEB"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Salmo</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salar</w:t>
            </w:r>
            <w:proofErr w:type="spellEnd"/>
            <w:r w:rsidRPr="00333AD5">
              <w:rPr>
                <w:rFonts w:ascii="Times New Roman" w:eastAsia="Times New Roman" w:hAnsi="Times New Roman" w:cs="Times New Roman"/>
                <w:lang w:eastAsia="lt-LT"/>
              </w:rPr>
              <w:t xml:space="preserve">. </w:t>
            </w:r>
          </w:p>
          <w:p w14:paraId="26EA34CB" w14:textId="6AB166B1"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lašišų filė gabaliukai be odos</w:t>
            </w:r>
          </w:p>
          <w:p w14:paraId="300C3858" w14:textId="4049F8EA" w:rsidR="003E0CD3" w:rsidRPr="00333AD5" w:rsidRDefault="003E0CD3" w:rsidP="00F9038F">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File </w:t>
            </w:r>
            <w:r w:rsidR="007E1786" w:rsidRPr="00333AD5">
              <w:rPr>
                <w:rFonts w:ascii="Times New Roman" w:eastAsia="Times New Roman" w:hAnsi="Times New Roman" w:cs="Times New Roman"/>
                <w:bCs/>
                <w:lang w:eastAsia="lt-LT"/>
              </w:rPr>
              <w:t xml:space="preserve">gabaliuko </w:t>
            </w:r>
            <w:r w:rsidRPr="00333AD5">
              <w:rPr>
                <w:rFonts w:ascii="Times New Roman" w:eastAsia="Times New Roman" w:hAnsi="Times New Roman" w:cs="Times New Roman"/>
                <w:bCs/>
                <w:lang w:eastAsia="lt-LT"/>
              </w:rPr>
              <w:t xml:space="preserve">svoris </w:t>
            </w:r>
            <w:r w:rsidR="005933BB" w:rsidRPr="00333AD5">
              <w:rPr>
                <w:rFonts w:ascii="Times New Roman" w:eastAsia="Times New Roman" w:hAnsi="Times New Roman" w:cs="Times New Roman"/>
                <w:bCs/>
                <w:lang w:eastAsia="lt-LT"/>
              </w:rPr>
              <w:t>–ne daugiau kaip 1</w:t>
            </w:r>
            <w:r w:rsidRPr="00333AD5">
              <w:rPr>
                <w:rFonts w:ascii="Times New Roman" w:eastAsia="Times New Roman" w:hAnsi="Times New Roman" w:cs="Times New Roman"/>
                <w:bCs/>
                <w:lang w:eastAsia="lt-LT"/>
              </w:rPr>
              <w:t xml:space="preserve"> kg.</w:t>
            </w:r>
          </w:p>
          <w:p w14:paraId="33D4CA84" w14:textId="4948F8F7" w:rsidR="003E0CD3" w:rsidRPr="00333AD5" w:rsidRDefault="003E0CD3" w:rsidP="009A4F45">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Turi būti pateiktas  </w:t>
            </w:r>
            <w:r w:rsidR="009A4F45" w:rsidRPr="00333AD5">
              <w:rPr>
                <w:rFonts w:ascii="Times New Roman" w:eastAsia="Times New Roman" w:hAnsi="Times New Roman" w:cs="Times New Roman"/>
                <w:bCs/>
                <w:lang w:eastAsia="lt-LT"/>
              </w:rPr>
              <w:t>A</w:t>
            </w:r>
            <w:r w:rsidRPr="00333AD5">
              <w:rPr>
                <w:rFonts w:ascii="Times New Roman" w:eastAsia="Times New Roman" w:hAnsi="Times New Roman" w:cs="Times New Roman"/>
                <w:bCs/>
                <w:lang w:eastAsia="lt-LT"/>
              </w:rPr>
              <w:t>SC sertifikatas.</w:t>
            </w:r>
          </w:p>
        </w:tc>
        <w:tc>
          <w:tcPr>
            <w:tcW w:w="2126" w:type="dxa"/>
            <w:vAlign w:val="center"/>
          </w:tcPr>
          <w:p w14:paraId="0569EB5F" w14:textId="542953D7" w:rsidR="003E0CD3" w:rsidRPr="00333AD5" w:rsidRDefault="003E0CD3" w:rsidP="00F9038F">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4B773E94" w14:textId="50823772" w:rsidR="003E0CD3" w:rsidRPr="00333AD5" w:rsidRDefault="003E0CD3" w:rsidP="003E0CD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A88DE8" w14:textId="01C537AB" w:rsidR="003E0CD3" w:rsidRPr="00333AD5" w:rsidRDefault="003E0CD3" w:rsidP="003E0CD3">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0C92D7F" w14:textId="77777777" w:rsidTr="003F0602">
        <w:trPr>
          <w:trHeight w:val="343"/>
        </w:trPr>
        <w:tc>
          <w:tcPr>
            <w:tcW w:w="704" w:type="dxa"/>
            <w:noWrap/>
            <w:vAlign w:val="center"/>
          </w:tcPr>
          <w:p w14:paraId="5960E8F0" w14:textId="19FC4FDA" w:rsidR="003E0CD3" w:rsidRPr="00333AD5" w:rsidRDefault="00822D33" w:rsidP="003E0CD3">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7</w:t>
            </w:r>
          </w:p>
        </w:tc>
        <w:tc>
          <w:tcPr>
            <w:tcW w:w="1863" w:type="dxa"/>
            <w:shd w:val="clear" w:color="auto" w:fill="auto"/>
            <w:vAlign w:val="center"/>
          </w:tcPr>
          <w:p w14:paraId="75D51B7F" w14:textId="5C121687" w:rsidR="003E0CD3" w:rsidRPr="00333AD5" w:rsidRDefault="003E0CD3" w:rsidP="003E0CD3">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lašišų filė gabaliukai*</w:t>
            </w:r>
          </w:p>
        </w:tc>
        <w:tc>
          <w:tcPr>
            <w:tcW w:w="4941" w:type="dxa"/>
            <w:shd w:val="clear" w:color="auto" w:fill="auto"/>
          </w:tcPr>
          <w:p w14:paraId="0247C66E" w14:textId="77777777"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Salmo</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salar</w:t>
            </w:r>
            <w:proofErr w:type="spellEnd"/>
            <w:r w:rsidRPr="00333AD5">
              <w:rPr>
                <w:rFonts w:ascii="Times New Roman" w:eastAsia="Times New Roman" w:hAnsi="Times New Roman" w:cs="Times New Roman"/>
                <w:lang w:eastAsia="lt-LT"/>
              </w:rPr>
              <w:t xml:space="preserve">. </w:t>
            </w:r>
          </w:p>
          <w:p w14:paraId="16942B4D" w14:textId="6644898B" w:rsidR="003E0CD3" w:rsidRPr="00333AD5" w:rsidRDefault="003E0CD3" w:rsidP="00F9038F">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Šalto rūkymo lašišų filė gabaliukai be odos</w:t>
            </w:r>
          </w:p>
          <w:p w14:paraId="4D4DEB70" w14:textId="70DF113B" w:rsidR="003E0CD3" w:rsidRPr="00333AD5" w:rsidRDefault="003E0CD3" w:rsidP="00F9038F">
            <w:pPr>
              <w:overflowPunct w:val="0"/>
              <w:autoSpaceDE w:val="0"/>
              <w:autoSpaceDN w:val="0"/>
              <w:adjustRightInd w:val="0"/>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File gabaliuko svoris </w:t>
            </w:r>
            <w:r w:rsidR="005933BB" w:rsidRPr="00333AD5">
              <w:rPr>
                <w:rFonts w:ascii="Times New Roman" w:eastAsia="Times New Roman" w:hAnsi="Times New Roman" w:cs="Times New Roman"/>
                <w:bCs/>
                <w:lang w:eastAsia="lt-LT"/>
              </w:rPr>
              <w:t>ne daugiau kaip 1 kg.</w:t>
            </w:r>
          </w:p>
          <w:p w14:paraId="0B8CCEF3" w14:textId="0D013925" w:rsidR="003E0CD3" w:rsidRPr="00333AD5" w:rsidRDefault="003E0CD3" w:rsidP="009A4F45">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bCs/>
                <w:lang w:eastAsia="lt-LT"/>
              </w:rPr>
              <w:t xml:space="preserve">Turi būti pateiktas  </w:t>
            </w:r>
            <w:r w:rsidR="009A4F45" w:rsidRPr="00333AD5">
              <w:rPr>
                <w:rFonts w:ascii="Times New Roman" w:eastAsia="Times New Roman" w:hAnsi="Times New Roman" w:cs="Times New Roman"/>
                <w:bCs/>
                <w:lang w:eastAsia="lt-LT"/>
              </w:rPr>
              <w:t>A</w:t>
            </w:r>
            <w:r w:rsidRPr="00333AD5">
              <w:rPr>
                <w:rFonts w:ascii="Times New Roman" w:eastAsia="Times New Roman" w:hAnsi="Times New Roman" w:cs="Times New Roman"/>
                <w:bCs/>
                <w:lang w:eastAsia="lt-LT"/>
              </w:rPr>
              <w:t>SC sertifikatas.</w:t>
            </w:r>
          </w:p>
        </w:tc>
        <w:tc>
          <w:tcPr>
            <w:tcW w:w="2126" w:type="dxa"/>
            <w:vAlign w:val="center"/>
          </w:tcPr>
          <w:p w14:paraId="33EC04D6" w14:textId="414DF696" w:rsidR="003E0CD3" w:rsidRPr="00333AD5" w:rsidRDefault="003E0CD3" w:rsidP="00F9038F">
            <w:pPr>
              <w:rPr>
                <w:rFonts w:ascii="Times New Roman" w:hAnsi="Times New Roman" w:cs="Times New Roman"/>
              </w:rPr>
            </w:pPr>
            <w:r w:rsidRPr="00333AD5">
              <w:rPr>
                <w:rFonts w:ascii="Times New Roman" w:hAnsi="Times New Roman" w:cs="Times New Roman"/>
              </w:rPr>
              <w:t>Vakuume. Ne daugiau kaip 10 kg.</w:t>
            </w:r>
          </w:p>
        </w:tc>
        <w:tc>
          <w:tcPr>
            <w:tcW w:w="2977" w:type="dxa"/>
            <w:vAlign w:val="center"/>
          </w:tcPr>
          <w:p w14:paraId="0082674E" w14:textId="66F9BC98" w:rsidR="003E0CD3" w:rsidRPr="00333AD5" w:rsidRDefault="003E0CD3" w:rsidP="003E0CD3">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7 paros</w:t>
            </w:r>
          </w:p>
        </w:tc>
        <w:tc>
          <w:tcPr>
            <w:tcW w:w="1843" w:type="dxa"/>
            <w:tcBorders>
              <w:top w:val="nil"/>
              <w:left w:val="single" w:sz="4" w:space="0" w:color="auto"/>
              <w:bottom w:val="single" w:sz="4" w:space="0" w:color="auto"/>
              <w:right w:val="single" w:sz="4" w:space="0" w:color="auto"/>
            </w:tcBorders>
            <w:shd w:val="clear" w:color="auto" w:fill="auto"/>
            <w:vAlign w:val="center"/>
          </w:tcPr>
          <w:p w14:paraId="25C1BB7B" w14:textId="47BB85E7" w:rsidR="003E0CD3" w:rsidRPr="00333AD5" w:rsidRDefault="003E0CD3" w:rsidP="003E0CD3">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bl>
    <w:p w14:paraId="3FA48B8F" w14:textId="77777777" w:rsidR="009E7C6C" w:rsidRPr="00333AD5" w:rsidRDefault="009E7C6C" w:rsidP="000A36E5">
      <w:pPr>
        <w:spacing w:before="120" w:after="0"/>
        <w:rPr>
          <w:rFonts w:ascii="Times New Roman" w:hAnsi="Times New Roman" w:cs="Times New Roman"/>
        </w:rPr>
      </w:pPr>
    </w:p>
    <w:p w14:paraId="3517E1BD" w14:textId="32B254DA" w:rsidR="008D269B" w:rsidRPr="00333AD5" w:rsidRDefault="00A14C17" w:rsidP="000A36E5">
      <w:pPr>
        <w:spacing w:before="120" w:after="0"/>
        <w:rPr>
          <w:rFonts w:ascii="Times New Roman" w:hAnsi="Times New Roman" w:cs="Times New Roman"/>
          <w:b/>
          <w:bCs/>
        </w:rPr>
      </w:pPr>
      <w:r w:rsidRPr="00333AD5">
        <w:rPr>
          <w:rFonts w:ascii="Times New Roman" w:hAnsi="Times New Roman" w:cs="Times New Roman"/>
          <w:b/>
          <w:bCs/>
        </w:rPr>
        <w:t xml:space="preserve">6 </w:t>
      </w:r>
      <w:r w:rsidR="00150F91" w:rsidRPr="00333AD5">
        <w:rPr>
          <w:rFonts w:ascii="Times New Roman" w:hAnsi="Times New Roman" w:cs="Times New Roman"/>
          <w:b/>
          <w:bCs/>
        </w:rPr>
        <w:t xml:space="preserve">dalis. </w:t>
      </w:r>
      <w:r w:rsidR="00E37740" w:rsidRPr="00333AD5">
        <w:rPr>
          <w:rFonts w:ascii="Times New Roman" w:hAnsi="Times New Roman" w:cs="Times New Roman"/>
          <w:b/>
          <w:bCs/>
        </w:rPr>
        <w:t>Perdirbta (s</w:t>
      </w:r>
      <w:r w:rsidR="000A36E5" w:rsidRPr="00333AD5">
        <w:rPr>
          <w:rFonts w:ascii="Times New Roman" w:hAnsi="Times New Roman" w:cs="Times New Roman"/>
          <w:b/>
          <w:bCs/>
        </w:rPr>
        <w:t>ūdy</w:t>
      </w:r>
      <w:r w:rsidR="00E37740" w:rsidRPr="00333AD5">
        <w:rPr>
          <w:rFonts w:ascii="Times New Roman" w:hAnsi="Times New Roman" w:cs="Times New Roman"/>
          <w:b/>
          <w:bCs/>
        </w:rPr>
        <w:t>ta) žuvis:</w:t>
      </w:r>
      <w:r w:rsidR="000A36E5" w:rsidRPr="00333AD5">
        <w:rPr>
          <w:rFonts w:ascii="Times New Roman" w:hAnsi="Times New Roman" w:cs="Times New Roman"/>
          <w:b/>
          <w:bCs/>
        </w:rPr>
        <w:t xml:space="preserve"> lašiša ir silkė.</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1C2143B8" w14:textId="77777777" w:rsidTr="003F0602">
        <w:trPr>
          <w:trHeight w:val="300"/>
        </w:trPr>
        <w:tc>
          <w:tcPr>
            <w:tcW w:w="704" w:type="dxa"/>
            <w:noWrap/>
            <w:vAlign w:val="center"/>
          </w:tcPr>
          <w:p w14:paraId="3D962607" w14:textId="7B44820B" w:rsidR="00025A3F" w:rsidRPr="00333AD5" w:rsidRDefault="00AD3511" w:rsidP="00025A3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443D9EBA" w14:textId="08ACF573" w:rsidR="00025A3F" w:rsidRPr="00333AD5" w:rsidRDefault="00025A3F"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w:t>
            </w:r>
            <w:r w:rsidR="00CB3DFF" w:rsidRPr="00333AD5">
              <w:rPr>
                <w:rFonts w:ascii="Times New Roman" w:eastAsia="Times New Roman" w:hAnsi="Times New Roman" w:cs="Times New Roman"/>
                <w:lang w:eastAsia="lt-LT"/>
              </w:rPr>
              <w:t xml:space="preserve">ilpnai sūdyta </w:t>
            </w:r>
            <w:r w:rsidRPr="00333AD5">
              <w:rPr>
                <w:rFonts w:ascii="Times New Roman" w:eastAsia="Times New Roman" w:hAnsi="Times New Roman" w:cs="Times New Roman"/>
                <w:lang w:eastAsia="lt-LT"/>
              </w:rPr>
              <w:t>silkė</w:t>
            </w:r>
            <w:r w:rsidR="0033035F" w:rsidRPr="00333AD5">
              <w:rPr>
                <w:rFonts w:ascii="Times New Roman" w:eastAsia="Times New Roman" w:hAnsi="Times New Roman" w:cs="Times New Roman"/>
                <w:lang w:eastAsia="lt-LT"/>
              </w:rPr>
              <w:t xml:space="preserve"> (skrosta)</w:t>
            </w:r>
          </w:p>
        </w:tc>
        <w:tc>
          <w:tcPr>
            <w:tcW w:w="4941" w:type="dxa"/>
            <w:shd w:val="clear" w:color="auto" w:fill="auto"/>
          </w:tcPr>
          <w:p w14:paraId="69AB3A0A" w14:textId="45D8A3D2" w:rsidR="00025A3F" w:rsidRPr="00333AD5" w:rsidRDefault="00025A3F" w:rsidP="00025A3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iCs/>
                <w:lang w:eastAsia="lt-LT"/>
              </w:rPr>
              <w:t>Clupea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lang w:eastAsia="lt-LT"/>
              </w:rPr>
              <w:t xml:space="preserve">. </w:t>
            </w:r>
          </w:p>
          <w:p w14:paraId="68DE82EC" w14:textId="3682C88E" w:rsidR="00025A3F" w:rsidRPr="00333AD5" w:rsidRDefault="00025A3F" w:rsidP="00025A3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Skrostos, be galvų</w:t>
            </w:r>
            <w:r w:rsidR="00F32536" w:rsidRPr="00333AD5">
              <w:rPr>
                <w:rFonts w:ascii="Times New Roman" w:eastAsia="Times New Roman" w:hAnsi="Times New Roman" w:cs="Times New Roman"/>
                <w:lang w:eastAsia="lt-LT"/>
              </w:rPr>
              <w:t>,</w:t>
            </w:r>
            <w:r w:rsidRPr="00333AD5">
              <w:rPr>
                <w:rFonts w:ascii="Times New Roman" w:eastAsia="Times New Roman" w:hAnsi="Times New Roman" w:cs="Times New Roman"/>
                <w:lang w:eastAsia="lt-LT"/>
              </w:rPr>
              <w:t xml:space="preserve"> </w:t>
            </w:r>
            <w:r w:rsidR="0033035F" w:rsidRPr="00333AD5">
              <w:rPr>
                <w:rFonts w:ascii="Times New Roman" w:eastAsia="Times New Roman" w:hAnsi="Times New Roman" w:cs="Times New Roman"/>
                <w:lang w:eastAsia="lt-LT"/>
              </w:rPr>
              <w:t xml:space="preserve">silpnai </w:t>
            </w:r>
            <w:r w:rsidRPr="00333AD5">
              <w:rPr>
                <w:rFonts w:ascii="Times New Roman" w:eastAsia="Times New Roman" w:hAnsi="Times New Roman" w:cs="Times New Roman"/>
                <w:lang w:eastAsia="lt-LT"/>
              </w:rPr>
              <w:t>sūdytos, be maisto priedų.</w:t>
            </w:r>
            <w:r w:rsidR="0033035F" w:rsidRPr="00333AD5">
              <w:rPr>
                <w:rFonts w:ascii="Times New Roman" w:eastAsia="Times New Roman" w:hAnsi="Times New Roman" w:cs="Times New Roman"/>
                <w:lang w:eastAsia="lt-LT"/>
              </w:rPr>
              <w:t xml:space="preserve"> Paviršius švarus, be mechaninių pažeidimų, poodinis riebalų sluoksnis be oksidacijos požymių (nesurūdijęs, nepageltęs). Be pašalinio kvapo ar skonio. Pakuotėje  pilnai užpiltos (apsemtos) sūrymu, kuris turi būti skaidrus, su prieskoniais. Silkių filė raumenys minkšti, tačiau standūs, nesuglebę.</w:t>
            </w:r>
          </w:p>
          <w:p w14:paraId="51DAD301" w14:textId="2B59CCC0" w:rsidR="00DB4DE8" w:rsidRPr="00333AD5" w:rsidRDefault="00DB4DE8" w:rsidP="00025A3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Žuvies ne mažiau kaip 80 proc.</w:t>
            </w:r>
          </w:p>
          <w:p w14:paraId="0AFF2AA7" w14:textId="7E696329" w:rsidR="00025A3F" w:rsidRPr="00333AD5" w:rsidRDefault="0033035F" w:rsidP="00AA6B4B">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Silkės svoris ne mažesnis kaip 300 g.</w:t>
            </w:r>
          </w:p>
        </w:tc>
        <w:tc>
          <w:tcPr>
            <w:tcW w:w="2126" w:type="dxa"/>
            <w:vAlign w:val="center"/>
          </w:tcPr>
          <w:p w14:paraId="7A13FD6A" w14:textId="287BD0F3" w:rsidR="00025A3F" w:rsidRPr="00333AD5" w:rsidRDefault="00AA6B4B" w:rsidP="00F76659">
            <w:pPr>
              <w:jc w:val="both"/>
              <w:rPr>
                <w:rFonts w:ascii="Times New Roman" w:hAnsi="Times New Roman" w:cs="Times New Roman"/>
              </w:rPr>
            </w:pPr>
            <w:r w:rsidRPr="00333AD5">
              <w:rPr>
                <w:rFonts w:ascii="Times New Roman" w:hAnsi="Times New Roman" w:cs="Times New Roman"/>
              </w:rPr>
              <w:t>Ne daugiau kaip 10 kg.</w:t>
            </w:r>
          </w:p>
        </w:tc>
        <w:tc>
          <w:tcPr>
            <w:tcW w:w="2977" w:type="dxa"/>
            <w:vAlign w:val="center"/>
          </w:tcPr>
          <w:p w14:paraId="6BEDC6EA" w14:textId="6DB588D3" w:rsidR="00025A3F" w:rsidRPr="00333AD5" w:rsidRDefault="00AB7D3B"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2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F4DF25" w14:textId="032BE9D5" w:rsidR="00025A3F" w:rsidRPr="00333AD5" w:rsidRDefault="00025A3F"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5CAA1AC2" w14:textId="77777777" w:rsidTr="003F0602">
        <w:trPr>
          <w:trHeight w:val="300"/>
        </w:trPr>
        <w:tc>
          <w:tcPr>
            <w:tcW w:w="704" w:type="dxa"/>
            <w:noWrap/>
            <w:vAlign w:val="center"/>
          </w:tcPr>
          <w:p w14:paraId="6532B48C" w14:textId="29666216" w:rsidR="0033035F" w:rsidRPr="00333AD5" w:rsidRDefault="0033035F" w:rsidP="0033035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w:t>
            </w:r>
          </w:p>
        </w:tc>
        <w:tc>
          <w:tcPr>
            <w:tcW w:w="1863" w:type="dxa"/>
            <w:shd w:val="clear" w:color="auto" w:fill="auto"/>
            <w:vAlign w:val="center"/>
          </w:tcPr>
          <w:p w14:paraId="654543F0" w14:textId="5619AAC6" w:rsidR="0033035F" w:rsidRPr="00333AD5" w:rsidRDefault="0033035F"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Silpnai sūdyta silkė (neskrosta)</w:t>
            </w:r>
          </w:p>
        </w:tc>
        <w:tc>
          <w:tcPr>
            <w:tcW w:w="4941" w:type="dxa"/>
            <w:shd w:val="clear" w:color="auto" w:fill="auto"/>
          </w:tcPr>
          <w:p w14:paraId="56F398F6" w14:textId="7777777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iCs/>
                <w:lang w:eastAsia="lt-LT"/>
              </w:rPr>
              <w:t>Clupea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lang w:eastAsia="lt-LT"/>
              </w:rPr>
              <w:t xml:space="preserve">. </w:t>
            </w:r>
          </w:p>
          <w:p w14:paraId="33AF4A60" w14:textId="44F175A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Su galvomis, neskrostos, be maisto priedų. Paviršius švarus, be mechaninių pažeidimų, poodinis riebalų sluoksnis be oksidacijos požymių (nesurūdijęs, nepageltęs). Be pašalinio kvapo ar skonio. Pakuotėje  pilnai užpiltos (apsemtos) sūrymu, kuris turi būti skaidrus, su prieskoniais. Silkių filė raumenys minkšti, tačiau standūs, nesuglebę.</w:t>
            </w:r>
          </w:p>
          <w:p w14:paraId="301EC7D9" w14:textId="7777777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Žuvies ne mažiau kaip 80 proc.</w:t>
            </w:r>
          </w:p>
          <w:p w14:paraId="2D4C294D" w14:textId="783F9178"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Silkės svoris ne mažesnis kaip 350 g.</w:t>
            </w:r>
          </w:p>
        </w:tc>
        <w:tc>
          <w:tcPr>
            <w:tcW w:w="2126" w:type="dxa"/>
            <w:vAlign w:val="center"/>
          </w:tcPr>
          <w:p w14:paraId="5DD94404" w14:textId="0EFA1B86" w:rsidR="0033035F" w:rsidRPr="00333AD5" w:rsidRDefault="0033035F" w:rsidP="00F76659">
            <w:pPr>
              <w:jc w:val="both"/>
              <w:rPr>
                <w:rFonts w:ascii="Times New Roman" w:hAnsi="Times New Roman" w:cs="Times New Roman"/>
              </w:rPr>
            </w:pPr>
            <w:r w:rsidRPr="00333AD5">
              <w:rPr>
                <w:rFonts w:ascii="Times New Roman" w:hAnsi="Times New Roman" w:cs="Times New Roman"/>
              </w:rPr>
              <w:t>Ne daugiau kaip 10 kg.</w:t>
            </w:r>
          </w:p>
        </w:tc>
        <w:tc>
          <w:tcPr>
            <w:tcW w:w="2977" w:type="dxa"/>
            <w:vAlign w:val="center"/>
          </w:tcPr>
          <w:p w14:paraId="73132D82" w14:textId="2BFE9A9B" w:rsidR="0033035F" w:rsidRPr="00333AD5" w:rsidRDefault="0033035F"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2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C5CF2F" w14:textId="5849C42E" w:rsidR="0033035F" w:rsidRPr="00333AD5" w:rsidRDefault="00D51431"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8BBA6F8" w14:textId="77777777" w:rsidTr="003F0602">
        <w:trPr>
          <w:trHeight w:val="300"/>
        </w:trPr>
        <w:tc>
          <w:tcPr>
            <w:tcW w:w="704" w:type="dxa"/>
            <w:noWrap/>
            <w:vAlign w:val="center"/>
          </w:tcPr>
          <w:p w14:paraId="209EA54A" w14:textId="57CDBC15" w:rsidR="0033035F" w:rsidRPr="00333AD5" w:rsidRDefault="0033035F" w:rsidP="0033035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3</w:t>
            </w:r>
          </w:p>
        </w:tc>
        <w:tc>
          <w:tcPr>
            <w:tcW w:w="1863" w:type="dxa"/>
            <w:shd w:val="clear" w:color="auto" w:fill="auto"/>
            <w:vAlign w:val="center"/>
          </w:tcPr>
          <w:p w14:paraId="0137DC7B" w14:textId="3D81BDAD" w:rsidR="0033035F" w:rsidRPr="00333AD5" w:rsidRDefault="0033035F"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Silpnai sūdyta silkių filė</w:t>
            </w:r>
          </w:p>
        </w:tc>
        <w:tc>
          <w:tcPr>
            <w:tcW w:w="4941" w:type="dxa"/>
            <w:shd w:val="clear" w:color="auto" w:fill="auto"/>
          </w:tcPr>
          <w:p w14:paraId="072F6B2F" w14:textId="7777777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iCs/>
                <w:lang w:eastAsia="lt-LT"/>
              </w:rPr>
              <w:t>Clupea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lang w:eastAsia="lt-LT"/>
              </w:rPr>
              <w:t xml:space="preserve">. </w:t>
            </w:r>
          </w:p>
          <w:p w14:paraId="4E341996" w14:textId="7808F240"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Silkių filė be odos, ne mažiau kaip 80 proc., sūdyta aliejuje. Paviršius- švarus, be mechaninių pažeidimų, poodinis riebalų sluoksnis be oksidacijos požymių </w:t>
            </w:r>
            <w:r w:rsidRPr="00333AD5">
              <w:rPr>
                <w:rFonts w:ascii="Times New Roman" w:eastAsia="Times New Roman" w:hAnsi="Times New Roman" w:cs="Times New Roman"/>
                <w:lang w:eastAsia="lt-LT"/>
              </w:rPr>
              <w:lastRenderedPageBreak/>
              <w:t>(nesurūdijęs, nepageltęs). Be pašalinio kvapo ar skonio. Silkių filė raumenys minkšti, tačiau standūs, nesuglebę.</w:t>
            </w:r>
          </w:p>
          <w:p w14:paraId="571210EE" w14:textId="2FAE1A8F" w:rsidR="0033035F" w:rsidRPr="00333AD5" w:rsidRDefault="001F5C53" w:rsidP="0033035F">
            <w:pPr>
              <w:overflowPunct w:val="0"/>
              <w:autoSpaceDE w:val="0"/>
              <w:autoSpaceDN w:val="0"/>
              <w:adjustRightInd w:val="0"/>
              <w:jc w:val="both"/>
              <w:rPr>
                <w:rFonts w:ascii="Times New Roman" w:eastAsia="Times New Roman" w:hAnsi="Times New Roman" w:cs="Times New Roman"/>
                <w:lang w:eastAsia="lt-LT"/>
              </w:rPr>
            </w:pPr>
            <w:r>
              <w:rPr>
                <w:color w:val="000000"/>
              </w:rPr>
              <w:t xml:space="preserve">Druskos kiekis (g) ne didesnis nei 2,5 g /100 g </w:t>
            </w:r>
            <w:r w:rsidR="0033035F" w:rsidRPr="00333AD5">
              <w:rPr>
                <w:rFonts w:ascii="Times New Roman" w:eastAsia="Times New Roman" w:hAnsi="Times New Roman" w:cs="Times New Roman"/>
                <w:lang w:eastAsia="lt-LT"/>
              </w:rPr>
              <w:t xml:space="preserve">File svoris ne mažesnis kaip 150 g. </w:t>
            </w:r>
          </w:p>
        </w:tc>
        <w:tc>
          <w:tcPr>
            <w:tcW w:w="2126" w:type="dxa"/>
            <w:vAlign w:val="center"/>
          </w:tcPr>
          <w:p w14:paraId="6B2067C8" w14:textId="453DAACD" w:rsidR="0033035F" w:rsidRPr="001F5C53" w:rsidRDefault="001F5C53" w:rsidP="00F76659">
            <w:pPr>
              <w:jc w:val="both"/>
              <w:rPr>
                <w:rFonts w:ascii="Times New Roman" w:hAnsi="Times New Roman" w:cs="Times New Roman"/>
              </w:rPr>
            </w:pPr>
            <w:r w:rsidRPr="00062559">
              <w:rPr>
                <w:rFonts w:ascii="Times New Roman" w:hAnsi="Times New Roman" w:cs="Times New Roman"/>
                <w:strike/>
              </w:rPr>
              <w:lastRenderedPageBreak/>
              <w:t xml:space="preserve">Išfasavimas (šaldytai produkcijai nurodoma grynasis svoris ir svoris su </w:t>
            </w:r>
            <w:r w:rsidRPr="00062559">
              <w:rPr>
                <w:rFonts w:ascii="Times New Roman" w:hAnsi="Times New Roman" w:cs="Times New Roman"/>
                <w:strike/>
              </w:rPr>
              <w:lastRenderedPageBreak/>
              <w:t>glazūra (jei tokia yra))</w:t>
            </w:r>
            <w:r w:rsidRPr="00062559">
              <w:rPr>
                <w:rFonts w:ascii="Times New Roman" w:hAnsi="Times New Roman" w:cs="Times New Roman"/>
              </w:rPr>
              <w:t xml:space="preserve"> </w:t>
            </w:r>
            <w:r w:rsidRPr="00062559">
              <w:rPr>
                <w:rFonts w:ascii="Times New Roman" w:hAnsi="Times New Roman" w:cs="Times New Roman"/>
                <w:color w:val="045C8F"/>
              </w:rPr>
              <w:t>Aprašymas kg</w:t>
            </w:r>
            <w:r w:rsidRPr="00062559">
              <w:rPr>
                <w:rFonts w:ascii="Times New Roman" w:hAnsi="Times New Roman" w:cs="Times New Roman"/>
              </w:rPr>
              <w:t xml:space="preserve"> </w:t>
            </w:r>
            <w:r w:rsidRPr="00062559">
              <w:rPr>
                <w:rFonts w:ascii="Times New Roman" w:hAnsi="Times New Roman" w:cs="Times New Roman"/>
              </w:rPr>
              <w:br/>
            </w:r>
            <w:r w:rsidRPr="00062559">
              <w:rPr>
                <w:rFonts w:ascii="Times New Roman" w:hAnsi="Times New Roman" w:cs="Times New Roman"/>
                <w:color w:val="045C8F"/>
              </w:rPr>
              <w:t>ne daugiau kaip 1 kg</w:t>
            </w:r>
          </w:p>
        </w:tc>
        <w:tc>
          <w:tcPr>
            <w:tcW w:w="2977" w:type="dxa"/>
            <w:vAlign w:val="center"/>
          </w:tcPr>
          <w:p w14:paraId="553A497C" w14:textId="3BF6668E" w:rsidR="0033035F" w:rsidRPr="00333AD5" w:rsidRDefault="0033035F"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Pristatymo dieną tinkamumo vartoti terminas ne trumpesnis kaip 20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21EE31" w14:textId="46B630E6" w:rsidR="0033035F" w:rsidRPr="00333AD5" w:rsidRDefault="0033035F"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1112172A" w14:textId="77777777" w:rsidTr="003F0602">
        <w:trPr>
          <w:trHeight w:val="300"/>
        </w:trPr>
        <w:tc>
          <w:tcPr>
            <w:tcW w:w="704" w:type="dxa"/>
            <w:noWrap/>
            <w:vAlign w:val="center"/>
          </w:tcPr>
          <w:p w14:paraId="75F017F5" w14:textId="1033770C" w:rsidR="0033035F" w:rsidRPr="00333AD5" w:rsidRDefault="0033035F" w:rsidP="0033035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4</w:t>
            </w:r>
          </w:p>
        </w:tc>
        <w:tc>
          <w:tcPr>
            <w:tcW w:w="1863" w:type="dxa"/>
            <w:shd w:val="clear" w:color="auto" w:fill="auto"/>
            <w:vAlign w:val="center"/>
          </w:tcPr>
          <w:p w14:paraId="16D3F882" w14:textId="5444BDFA" w:rsidR="0033035F" w:rsidRPr="00333AD5" w:rsidRDefault="0033035F"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Marinuota silkių filė</w:t>
            </w:r>
            <w:r w:rsidR="003621FC">
              <w:rPr>
                <w:rFonts w:ascii="Times New Roman" w:eastAsia="Times New Roman" w:hAnsi="Times New Roman" w:cs="Times New Roman"/>
                <w:lang w:eastAsia="lt-LT"/>
              </w:rPr>
              <w:t>*</w:t>
            </w:r>
          </w:p>
        </w:tc>
        <w:tc>
          <w:tcPr>
            <w:tcW w:w="4941" w:type="dxa"/>
            <w:shd w:val="clear" w:color="auto" w:fill="auto"/>
          </w:tcPr>
          <w:p w14:paraId="6F450053" w14:textId="7777777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iCs/>
                <w:lang w:eastAsia="lt-LT"/>
              </w:rPr>
              <w:t>Clupea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lang w:eastAsia="lt-LT"/>
              </w:rPr>
              <w:t xml:space="preserve">. </w:t>
            </w:r>
          </w:p>
          <w:p w14:paraId="6B12AC6A" w14:textId="7777777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Silkių filė be odos, ne mažiau 40 proc., marinatas (vanduo, cukrus, druska, prieskoninės žolelės, maisto priedai). </w:t>
            </w:r>
          </w:p>
          <w:p w14:paraId="5CF15948" w14:textId="430E4ED8"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Be pašalinio kvapo ar skonio.</w:t>
            </w:r>
            <w:r w:rsidRPr="00333AD5">
              <w:rPr>
                <w:rFonts w:ascii="Times New Roman" w:hAnsi="Times New Roman" w:cs="Times New Roman"/>
                <w:shd w:val="clear" w:color="auto" w:fill="FFFFFF"/>
              </w:rPr>
              <w:t xml:space="preserve"> </w:t>
            </w:r>
            <w:r w:rsidRPr="00333AD5">
              <w:rPr>
                <w:rFonts w:ascii="Times New Roman" w:eastAsia="Times New Roman" w:hAnsi="Times New Roman" w:cs="Times New Roman"/>
                <w:lang w:eastAsia="lt-LT"/>
              </w:rPr>
              <w:t>Silkių filė raumenys minkšti, tačiau standūs, nesuglebę.</w:t>
            </w:r>
          </w:p>
        </w:tc>
        <w:tc>
          <w:tcPr>
            <w:tcW w:w="2126" w:type="dxa"/>
            <w:vAlign w:val="center"/>
          </w:tcPr>
          <w:p w14:paraId="31FB18FE" w14:textId="1FB7CD34" w:rsidR="0033035F" w:rsidRPr="00333AD5" w:rsidRDefault="0033035F" w:rsidP="00F76659">
            <w:pPr>
              <w:jc w:val="both"/>
              <w:rPr>
                <w:rFonts w:ascii="Times New Roman" w:hAnsi="Times New Roman" w:cs="Times New Roman"/>
              </w:rPr>
            </w:pPr>
            <w:r w:rsidRPr="00333AD5">
              <w:rPr>
                <w:rFonts w:ascii="Times New Roman" w:hAnsi="Times New Roman" w:cs="Times New Roman"/>
              </w:rPr>
              <w:t>Ne daugiau kaip 5 kg</w:t>
            </w:r>
          </w:p>
        </w:tc>
        <w:tc>
          <w:tcPr>
            <w:tcW w:w="2977" w:type="dxa"/>
            <w:vAlign w:val="center"/>
          </w:tcPr>
          <w:p w14:paraId="08FA8917" w14:textId="72FABF6F" w:rsidR="0033035F" w:rsidRPr="00333AD5" w:rsidRDefault="0033035F"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20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69EF68" w14:textId="567EBAF4" w:rsidR="0033035F" w:rsidRPr="00333AD5" w:rsidRDefault="0033035F"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2C47DC9F" w14:textId="77777777" w:rsidTr="003F0602">
        <w:trPr>
          <w:trHeight w:val="300"/>
        </w:trPr>
        <w:tc>
          <w:tcPr>
            <w:tcW w:w="704" w:type="dxa"/>
            <w:noWrap/>
            <w:vAlign w:val="center"/>
          </w:tcPr>
          <w:p w14:paraId="0775EE3B" w14:textId="216AD117" w:rsidR="0033035F" w:rsidRPr="00333AD5" w:rsidRDefault="0033035F" w:rsidP="0033035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5</w:t>
            </w:r>
          </w:p>
        </w:tc>
        <w:tc>
          <w:tcPr>
            <w:tcW w:w="1863" w:type="dxa"/>
            <w:shd w:val="clear" w:color="auto" w:fill="auto"/>
            <w:vAlign w:val="center"/>
          </w:tcPr>
          <w:p w14:paraId="52410DCC" w14:textId="6C39020D" w:rsidR="0033035F" w:rsidRPr="00333AD5" w:rsidRDefault="0033035F" w:rsidP="009848F2">
            <w:pPr>
              <w:overflowPunct w:val="0"/>
              <w:autoSpaceDE w:val="0"/>
              <w:autoSpaceDN w:val="0"/>
              <w:adjustRightInd w:val="0"/>
              <w:rPr>
                <w:rFonts w:ascii="Times New Roman" w:eastAsia="Times New Roman" w:hAnsi="Times New Roman" w:cs="Times New Roman"/>
                <w:lang w:eastAsia="lt-LT"/>
              </w:rPr>
            </w:pPr>
            <w:proofErr w:type="spellStart"/>
            <w:r w:rsidRPr="00333AD5">
              <w:rPr>
                <w:rFonts w:ascii="Times New Roman" w:eastAsia="Times New Roman" w:hAnsi="Times New Roman" w:cs="Times New Roman"/>
                <w:lang w:eastAsia="lt-LT"/>
              </w:rPr>
              <w:t>Matjes</w:t>
            </w:r>
            <w:proofErr w:type="spellEnd"/>
            <w:r w:rsidRPr="00333AD5">
              <w:rPr>
                <w:rFonts w:ascii="Times New Roman" w:eastAsia="Times New Roman" w:hAnsi="Times New Roman" w:cs="Times New Roman"/>
                <w:lang w:eastAsia="lt-LT"/>
              </w:rPr>
              <w:t xml:space="preserve"> silkės filė</w:t>
            </w:r>
            <w:r w:rsidR="003621FC">
              <w:rPr>
                <w:rFonts w:ascii="Times New Roman" w:eastAsia="Times New Roman" w:hAnsi="Times New Roman" w:cs="Times New Roman"/>
                <w:lang w:eastAsia="lt-LT"/>
              </w:rPr>
              <w:t>*</w:t>
            </w:r>
          </w:p>
        </w:tc>
        <w:tc>
          <w:tcPr>
            <w:tcW w:w="4941" w:type="dxa"/>
            <w:shd w:val="clear" w:color="auto" w:fill="auto"/>
          </w:tcPr>
          <w:p w14:paraId="1ED55361" w14:textId="77777777" w:rsidR="0033035F" w:rsidRPr="00333AD5" w:rsidRDefault="0033035F"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iCs/>
                <w:lang w:eastAsia="lt-LT"/>
              </w:rPr>
              <w:t>Clupea</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i/>
                <w:iCs/>
                <w:lang w:eastAsia="lt-LT"/>
              </w:rPr>
              <w:t xml:space="preserve"> </w:t>
            </w:r>
            <w:proofErr w:type="spellStart"/>
            <w:r w:rsidRPr="00333AD5">
              <w:rPr>
                <w:rFonts w:ascii="Times New Roman" w:eastAsia="Times New Roman" w:hAnsi="Times New Roman" w:cs="Times New Roman"/>
                <w:i/>
                <w:iCs/>
                <w:lang w:eastAsia="lt-LT"/>
              </w:rPr>
              <w:t>harengus</w:t>
            </w:r>
            <w:proofErr w:type="spellEnd"/>
            <w:r w:rsidRPr="00333AD5">
              <w:rPr>
                <w:rFonts w:ascii="Times New Roman" w:eastAsia="Times New Roman" w:hAnsi="Times New Roman" w:cs="Times New Roman"/>
                <w:lang w:eastAsia="lt-LT"/>
              </w:rPr>
              <w:t xml:space="preserve">. </w:t>
            </w:r>
          </w:p>
          <w:p w14:paraId="78EC802F" w14:textId="39BB7894" w:rsidR="0033035F" w:rsidRPr="00333AD5" w:rsidRDefault="00007E9D" w:rsidP="0033035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F</w:t>
            </w:r>
            <w:r w:rsidR="0033035F" w:rsidRPr="00333AD5">
              <w:rPr>
                <w:rFonts w:ascii="Times New Roman" w:eastAsia="Times New Roman" w:hAnsi="Times New Roman" w:cs="Times New Roman"/>
                <w:lang w:eastAsia="lt-LT"/>
              </w:rPr>
              <w:t xml:space="preserve">ilė be odos, </w:t>
            </w:r>
            <w:r w:rsidRPr="00333AD5">
              <w:rPr>
                <w:rFonts w:ascii="Times New Roman" w:eastAsia="Times New Roman" w:hAnsi="Times New Roman" w:cs="Times New Roman"/>
                <w:lang w:eastAsia="lt-LT"/>
              </w:rPr>
              <w:t>silpnai sūdyta. G</w:t>
            </w:r>
            <w:r w:rsidR="00F66F13" w:rsidRPr="00333AD5">
              <w:rPr>
                <w:rFonts w:ascii="Times New Roman" w:eastAsia="Times New Roman" w:hAnsi="Times New Roman" w:cs="Times New Roman"/>
                <w:lang w:eastAsia="lt-LT"/>
              </w:rPr>
              <w:t>ali būti gi</w:t>
            </w:r>
            <w:r w:rsidRPr="00333AD5">
              <w:rPr>
                <w:rFonts w:ascii="Times New Roman" w:eastAsia="Times New Roman" w:hAnsi="Times New Roman" w:cs="Times New Roman"/>
                <w:lang w:eastAsia="lt-LT"/>
              </w:rPr>
              <w:t>liai sušaldyta.</w:t>
            </w:r>
          </w:p>
          <w:p w14:paraId="24BB2613" w14:textId="56CBCAD5" w:rsidR="0033035F" w:rsidRPr="00333AD5" w:rsidRDefault="0033035F" w:rsidP="00007E9D">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File svoris ne mažesnis kaip </w:t>
            </w:r>
            <w:r w:rsidR="00007E9D" w:rsidRPr="00333AD5">
              <w:rPr>
                <w:rFonts w:ascii="Times New Roman" w:eastAsia="Times New Roman" w:hAnsi="Times New Roman" w:cs="Times New Roman"/>
                <w:lang w:eastAsia="lt-LT"/>
              </w:rPr>
              <w:t>90</w:t>
            </w:r>
            <w:r w:rsidRPr="00333AD5">
              <w:rPr>
                <w:rFonts w:ascii="Times New Roman" w:eastAsia="Times New Roman" w:hAnsi="Times New Roman" w:cs="Times New Roman"/>
                <w:lang w:eastAsia="lt-LT"/>
              </w:rPr>
              <w:t xml:space="preserve"> g. </w:t>
            </w:r>
          </w:p>
        </w:tc>
        <w:tc>
          <w:tcPr>
            <w:tcW w:w="2126" w:type="dxa"/>
            <w:vAlign w:val="center"/>
          </w:tcPr>
          <w:p w14:paraId="3AB06E03" w14:textId="082B92D6" w:rsidR="0033035F" w:rsidRPr="00333AD5" w:rsidRDefault="0033035F" w:rsidP="00F76659">
            <w:pPr>
              <w:jc w:val="both"/>
              <w:rPr>
                <w:rFonts w:ascii="Times New Roman" w:hAnsi="Times New Roman" w:cs="Times New Roman"/>
              </w:rPr>
            </w:pPr>
            <w:r w:rsidRPr="00333AD5">
              <w:rPr>
                <w:rFonts w:ascii="Times New Roman" w:hAnsi="Times New Roman" w:cs="Times New Roman"/>
              </w:rPr>
              <w:t>Vakuumas. Ne daugiau kaip 1 kg</w:t>
            </w:r>
          </w:p>
        </w:tc>
        <w:tc>
          <w:tcPr>
            <w:tcW w:w="2977" w:type="dxa"/>
            <w:vAlign w:val="center"/>
          </w:tcPr>
          <w:p w14:paraId="1D792B07" w14:textId="1B17C3E7" w:rsidR="0033035F" w:rsidRPr="00333AD5" w:rsidRDefault="0033035F"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Pristatymo dieną tinkamumo vartoti terminas ne trumpesnis kaip </w:t>
            </w:r>
            <w:r w:rsidR="00BC76D3" w:rsidRPr="00333AD5">
              <w:rPr>
                <w:rFonts w:ascii="Times New Roman" w:eastAsia="Times New Roman" w:hAnsi="Times New Roman" w:cs="Times New Roman"/>
                <w:lang w:eastAsia="lt-LT"/>
              </w:rPr>
              <w:t>9</w:t>
            </w:r>
            <w:r w:rsidRPr="00333AD5">
              <w:rPr>
                <w:rFonts w:ascii="Times New Roman" w:eastAsia="Times New Roman" w:hAnsi="Times New Roman" w:cs="Times New Roman"/>
                <w:lang w:eastAsia="lt-LT"/>
              </w:rPr>
              <w:t>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747F63" w14:textId="2A15F619" w:rsidR="0033035F" w:rsidRPr="00333AD5" w:rsidRDefault="0033035F"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2E68877" w14:textId="77777777" w:rsidTr="003F0602">
        <w:trPr>
          <w:trHeight w:val="300"/>
        </w:trPr>
        <w:tc>
          <w:tcPr>
            <w:tcW w:w="704" w:type="dxa"/>
            <w:noWrap/>
            <w:vAlign w:val="center"/>
          </w:tcPr>
          <w:p w14:paraId="63F95B9D" w14:textId="19E42F02" w:rsidR="0033035F" w:rsidRPr="00333AD5" w:rsidRDefault="0033035F" w:rsidP="0033035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6</w:t>
            </w:r>
          </w:p>
        </w:tc>
        <w:tc>
          <w:tcPr>
            <w:tcW w:w="1863" w:type="dxa"/>
            <w:shd w:val="clear" w:color="auto" w:fill="auto"/>
            <w:vAlign w:val="center"/>
          </w:tcPr>
          <w:p w14:paraId="703C7FFB" w14:textId="680DA6A5" w:rsidR="0033035F" w:rsidRPr="00333AD5" w:rsidRDefault="0033035F" w:rsidP="00333AD5">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Sūdyta lašišų filė</w:t>
            </w:r>
            <w:r w:rsidR="00333AD5">
              <w:rPr>
                <w:rFonts w:ascii="Times New Roman" w:eastAsia="Times New Roman" w:hAnsi="Times New Roman" w:cs="Times New Roman"/>
                <w:lang w:eastAsia="lt-LT"/>
              </w:rPr>
              <w:t>*</w:t>
            </w:r>
          </w:p>
        </w:tc>
        <w:tc>
          <w:tcPr>
            <w:tcW w:w="4941" w:type="dxa"/>
            <w:shd w:val="clear" w:color="auto" w:fill="auto"/>
          </w:tcPr>
          <w:p w14:paraId="39812EAB" w14:textId="77777777" w:rsidR="00EA3D2E" w:rsidRPr="00333AD5" w:rsidRDefault="00EA3D2E" w:rsidP="00EA3D2E">
            <w:pPr>
              <w:pStyle w:val="NormalWeb"/>
              <w:shd w:val="clear" w:color="auto" w:fill="FFFFFF"/>
              <w:spacing w:before="0" w:beforeAutospacing="0" w:after="0" w:afterAutospacing="0"/>
              <w:jc w:val="both"/>
              <w:rPr>
                <w:rFonts w:ascii="Calibri" w:hAnsi="Calibri" w:cs="Calibri"/>
                <w:sz w:val="22"/>
                <w:szCs w:val="22"/>
              </w:rPr>
            </w:pPr>
            <w:r w:rsidRPr="00333AD5">
              <w:rPr>
                <w:sz w:val="22"/>
                <w:szCs w:val="22"/>
                <w:lang w:val="lt-LT"/>
              </w:rPr>
              <w:t>Lotyniškas pavadinimas – </w:t>
            </w:r>
            <w:proofErr w:type="spellStart"/>
            <w:r w:rsidRPr="00333AD5">
              <w:rPr>
                <w:i/>
                <w:iCs/>
                <w:sz w:val="22"/>
                <w:szCs w:val="22"/>
                <w:lang w:val="lt-LT"/>
              </w:rPr>
              <w:t>Salmo</w:t>
            </w:r>
            <w:proofErr w:type="spellEnd"/>
            <w:r w:rsidRPr="00333AD5">
              <w:rPr>
                <w:i/>
                <w:iCs/>
                <w:sz w:val="22"/>
                <w:szCs w:val="22"/>
                <w:lang w:val="lt-LT"/>
              </w:rPr>
              <w:t xml:space="preserve"> </w:t>
            </w:r>
            <w:proofErr w:type="spellStart"/>
            <w:r w:rsidRPr="00333AD5">
              <w:rPr>
                <w:i/>
                <w:iCs/>
                <w:sz w:val="22"/>
                <w:szCs w:val="22"/>
                <w:lang w:val="lt-LT"/>
              </w:rPr>
              <w:t>salar</w:t>
            </w:r>
            <w:proofErr w:type="spellEnd"/>
            <w:r w:rsidRPr="00333AD5">
              <w:rPr>
                <w:sz w:val="22"/>
                <w:szCs w:val="22"/>
                <w:lang w:val="lt-LT"/>
              </w:rPr>
              <w:t>.</w:t>
            </w:r>
          </w:p>
          <w:p w14:paraId="2BE8294B" w14:textId="77777777" w:rsidR="00EA3D2E" w:rsidRPr="00333AD5" w:rsidRDefault="00EA3D2E" w:rsidP="00EA3D2E">
            <w:pPr>
              <w:pStyle w:val="NormalWeb"/>
              <w:shd w:val="clear" w:color="auto" w:fill="FFFFFF"/>
              <w:spacing w:before="0" w:beforeAutospacing="0" w:after="0" w:afterAutospacing="0"/>
              <w:jc w:val="both"/>
              <w:rPr>
                <w:rFonts w:ascii="Calibri" w:hAnsi="Calibri" w:cs="Calibri"/>
                <w:sz w:val="22"/>
                <w:szCs w:val="22"/>
              </w:rPr>
            </w:pPr>
            <w:r w:rsidRPr="00333AD5">
              <w:rPr>
                <w:sz w:val="22"/>
                <w:szCs w:val="22"/>
                <w:lang w:val="lt-LT"/>
              </w:rPr>
              <w:t>Lašišų filė be odos arba lašišų filė sūdytos riekelės be odos, arba lašišų filė be odos sūdyta, pjaustyta (ne mažiau kaip 96 proc.).  </w:t>
            </w:r>
          </w:p>
          <w:p w14:paraId="0484ED8E" w14:textId="6EBF02D2" w:rsidR="00EA3D2E" w:rsidRPr="00333AD5" w:rsidRDefault="00EA3D2E" w:rsidP="00EA3D2E">
            <w:pPr>
              <w:pStyle w:val="NormalWeb"/>
              <w:shd w:val="clear" w:color="auto" w:fill="FFFFFF"/>
              <w:spacing w:before="0" w:beforeAutospacing="0" w:after="0" w:afterAutospacing="0"/>
              <w:jc w:val="both"/>
              <w:rPr>
                <w:rFonts w:ascii="Calibri" w:hAnsi="Calibri" w:cs="Calibri"/>
                <w:sz w:val="22"/>
                <w:szCs w:val="22"/>
              </w:rPr>
            </w:pPr>
            <w:r w:rsidRPr="00333AD5">
              <w:rPr>
                <w:sz w:val="22"/>
                <w:szCs w:val="22"/>
                <w:lang w:val="lt-LT"/>
              </w:rPr>
              <w:t xml:space="preserve">Sudėtyje gali būti cukraus. </w:t>
            </w:r>
          </w:p>
          <w:p w14:paraId="7A9A02C0" w14:textId="77777777" w:rsidR="00EA3D2E" w:rsidRPr="00333AD5" w:rsidRDefault="00EA3D2E" w:rsidP="00EA3D2E">
            <w:pPr>
              <w:pStyle w:val="NormalWeb"/>
              <w:shd w:val="clear" w:color="auto" w:fill="FFFFFF"/>
              <w:spacing w:before="0" w:beforeAutospacing="0" w:after="0" w:afterAutospacing="0"/>
              <w:jc w:val="both"/>
              <w:rPr>
                <w:rFonts w:ascii="Calibri" w:hAnsi="Calibri" w:cs="Calibri"/>
                <w:sz w:val="22"/>
                <w:szCs w:val="22"/>
              </w:rPr>
            </w:pPr>
            <w:r w:rsidRPr="00333AD5">
              <w:rPr>
                <w:sz w:val="22"/>
                <w:szCs w:val="22"/>
                <w:lang w:val="lt-LT"/>
              </w:rPr>
              <w:t>Turi būti pateiktas  ASC sertifikatas.</w:t>
            </w:r>
          </w:p>
          <w:p w14:paraId="5C06BA3E" w14:textId="3105AFCD" w:rsidR="004469F3" w:rsidRPr="00333AD5" w:rsidRDefault="004469F3" w:rsidP="009A4F45">
            <w:pPr>
              <w:overflowPunct w:val="0"/>
              <w:autoSpaceDE w:val="0"/>
              <w:autoSpaceDN w:val="0"/>
              <w:adjustRightInd w:val="0"/>
              <w:jc w:val="both"/>
              <w:rPr>
                <w:rFonts w:ascii="Times New Roman" w:eastAsia="Times New Roman" w:hAnsi="Times New Roman" w:cs="Times New Roman"/>
                <w:lang w:eastAsia="lt-LT"/>
              </w:rPr>
            </w:pPr>
          </w:p>
        </w:tc>
        <w:tc>
          <w:tcPr>
            <w:tcW w:w="2126" w:type="dxa"/>
            <w:vAlign w:val="center"/>
          </w:tcPr>
          <w:p w14:paraId="0923B252" w14:textId="69480A8C" w:rsidR="0033035F" w:rsidRPr="00333AD5" w:rsidRDefault="0033035F" w:rsidP="00F76659">
            <w:pPr>
              <w:jc w:val="both"/>
              <w:rPr>
                <w:rFonts w:ascii="Times New Roman" w:hAnsi="Times New Roman" w:cs="Times New Roman"/>
              </w:rPr>
            </w:pPr>
            <w:r w:rsidRPr="00333AD5">
              <w:rPr>
                <w:rFonts w:ascii="Times New Roman" w:hAnsi="Times New Roman" w:cs="Times New Roman"/>
              </w:rPr>
              <w:t>Vakuume. Ne daugiau kaip 5 kg</w:t>
            </w:r>
          </w:p>
        </w:tc>
        <w:tc>
          <w:tcPr>
            <w:tcW w:w="2977" w:type="dxa"/>
            <w:vAlign w:val="center"/>
          </w:tcPr>
          <w:p w14:paraId="397CA671" w14:textId="06B55714" w:rsidR="0033035F" w:rsidRPr="00333AD5" w:rsidRDefault="0033035F"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20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0A0ECB" w14:textId="56D6F37D" w:rsidR="0033035F" w:rsidRPr="00333AD5" w:rsidRDefault="0033035F"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bl>
    <w:p w14:paraId="0415EB1F" w14:textId="77777777" w:rsidR="00F8773D" w:rsidRPr="00333AD5" w:rsidRDefault="00F8773D" w:rsidP="000A36E5">
      <w:pPr>
        <w:spacing w:before="120" w:after="0"/>
        <w:rPr>
          <w:rFonts w:ascii="Times New Roman" w:hAnsi="Times New Roman" w:cs="Times New Roman"/>
          <w:b/>
          <w:bCs/>
        </w:rPr>
      </w:pPr>
    </w:p>
    <w:p w14:paraId="40E96E31" w14:textId="5AEAF7A5" w:rsidR="004E4069" w:rsidRPr="00333AD5" w:rsidRDefault="00A14C17" w:rsidP="000A36E5">
      <w:pPr>
        <w:spacing w:before="120" w:after="0"/>
        <w:rPr>
          <w:rFonts w:ascii="Times New Roman" w:hAnsi="Times New Roman" w:cs="Times New Roman"/>
          <w:b/>
          <w:bCs/>
        </w:rPr>
      </w:pPr>
      <w:r w:rsidRPr="00333AD5">
        <w:rPr>
          <w:rFonts w:ascii="Times New Roman" w:hAnsi="Times New Roman" w:cs="Times New Roman"/>
          <w:b/>
          <w:bCs/>
        </w:rPr>
        <w:t xml:space="preserve">7 </w:t>
      </w:r>
      <w:r w:rsidR="000A36E5" w:rsidRPr="00333AD5">
        <w:rPr>
          <w:rFonts w:ascii="Times New Roman" w:hAnsi="Times New Roman" w:cs="Times New Roman"/>
          <w:b/>
          <w:bCs/>
        </w:rPr>
        <w:t>dalis. Atvėsintos krevetės.</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3E0B9D71" w14:textId="77777777" w:rsidTr="003F0602">
        <w:trPr>
          <w:trHeight w:val="300"/>
        </w:trPr>
        <w:tc>
          <w:tcPr>
            <w:tcW w:w="704" w:type="dxa"/>
            <w:noWrap/>
            <w:vAlign w:val="center"/>
          </w:tcPr>
          <w:p w14:paraId="13489243" w14:textId="2201316B" w:rsidR="00945366" w:rsidRPr="00333AD5" w:rsidRDefault="008D269B" w:rsidP="00610845">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621FC6B1" w14:textId="195ED59A" w:rsidR="00945366" w:rsidRPr="00333AD5" w:rsidRDefault="00945366"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Krevetės</w:t>
            </w:r>
          </w:p>
        </w:tc>
        <w:tc>
          <w:tcPr>
            <w:tcW w:w="4941" w:type="dxa"/>
            <w:shd w:val="clear" w:color="auto" w:fill="auto"/>
          </w:tcPr>
          <w:p w14:paraId="680AA4E0" w14:textId="7E1FFB2D" w:rsidR="00156B82" w:rsidRPr="00333AD5" w:rsidRDefault="00156B82" w:rsidP="00156B8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Litopenaeus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vannamei</w:t>
            </w:r>
            <w:proofErr w:type="spellEnd"/>
            <w:r w:rsidRPr="00333AD5">
              <w:rPr>
                <w:rFonts w:ascii="Times New Roman" w:eastAsia="Times New Roman" w:hAnsi="Times New Roman" w:cs="Times New Roman"/>
                <w:lang w:eastAsia="lt-LT"/>
              </w:rPr>
              <w:t xml:space="preserve">. </w:t>
            </w:r>
          </w:p>
          <w:p w14:paraId="0A938772" w14:textId="2F4C2266" w:rsidR="00945366" w:rsidRPr="00333AD5" w:rsidRDefault="00156B82" w:rsidP="00156B8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Atvėsintos (nebuvo užšaldytos), su kiautu</w:t>
            </w:r>
            <w:r w:rsidR="005E3939" w:rsidRPr="00333AD5">
              <w:rPr>
                <w:rFonts w:ascii="Times New Roman" w:eastAsia="Times New Roman" w:hAnsi="Times New Roman" w:cs="Times New Roman"/>
                <w:lang w:eastAsia="lt-LT"/>
              </w:rPr>
              <w:t>, uodegėlėmis</w:t>
            </w:r>
            <w:r w:rsidR="0052274E" w:rsidRPr="00333AD5">
              <w:rPr>
                <w:rFonts w:ascii="Times New Roman" w:eastAsia="Times New Roman" w:hAnsi="Times New Roman" w:cs="Times New Roman"/>
                <w:lang w:eastAsia="lt-LT"/>
              </w:rPr>
              <w:t>.</w:t>
            </w:r>
          </w:p>
          <w:p w14:paraId="78165089" w14:textId="3B10024A" w:rsidR="00156B82" w:rsidRPr="00333AD5" w:rsidRDefault="00156B82" w:rsidP="00156B8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Užaugintos be antibiotikų, hormonų ar kitų augimą skatinančių priedų.</w:t>
            </w:r>
          </w:p>
        </w:tc>
        <w:tc>
          <w:tcPr>
            <w:tcW w:w="2126" w:type="dxa"/>
            <w:vAlign w:val="center"/>
          </w:tcPr>
          <w:p w14:paraId="0B1C889D" w14:textId="55A51944" w:rsidR="00945366" w:rsidRPr="00333AD5" w:rsidRDefault="00003089" w:rsidP="00F76659">
            <w:pPr>
              <w:jc w:val="both"/>
              <w:rPr>
                <w:rFonts w:ascii="Times New Roman" w:hAnsi="Times New Roman" w:cs="Times New Roman"/>
              </w:rPr>
            </w:pPr>
            <w:r w:rsidRPr="00333AD5">
              <w:rPr>
                <w:rFonts w:ascii="Times New Roman" w:hAnsi="Times New Roman" w:cs="Times New Roman"/>
              </w:rPr>
              <w:t>Gamintojo pakuotė.</w:t>
            </w:r>
            <w:r w:rsidR="00156B82" w:rsidRPr="00333AD5">
              <w:rPr>
                <w:rFonts w:ascii="Times New Roman" w:hAnsi="Times New Roman" w:cs="Times New Roman"/>
              </w:rPr>
              <w:t xml:space="preserve"> Ne daugiau kaip 1 kg.</w:t>
            </w:r>
          </w:p>
        </w:tc>
        <w:tc>
          <w:tcPr>
            <w:tcW w:w="2977" w:type="dxa"/>
            <w:vAlign w:val="center"/>
          </w:tcPr>
          <w:p w14:paraId="60B1B7CA" w14:textId="5C66E401" w:rsidR="00945366" w:rsidRPr="00333AD5" w:rsidRDefault="00156B82" w:rsidP="00F76659">
            <w:pPr>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Pristatymo dieną tinkamumo vartoti terminas ne trumpesnis kaip 2 paros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E4A889" w14:textId="2396C3A4" w:rsidR="00945366" w:rsidRPr="00333AD5" w:rsidRDefault="00945366" w:rsidP="0030511B">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rPr>
              <w:t>kg</w:t>
            </w:r>
          </w:p>
        </w:tc>
      </w:tr>
    </w:tbl>
    <w:p w14:paraId="39BF5BEA" w14:textId="77777777" w:rsidR="00F8773D" w:rsidRPr="00333AD5" w:rsidRDefault="00F8773D" w:rsidP="000A36E5">
      <w:pPr>
        <w:spacing w:before="120" w:after="0"/>
        <w:rPr>
          <w:rFonts w:ascii="Times New Roman" w:hAnsi="Times New Roman" w:cs="Times New Roman"/>
          <w:b/>
          <w:bCs/>
        </w:rPr>
      </w:pPr>
    </w:p>
    <w:p w14:paraId="5635174E" w14:textId="264B9218" w:rsidR="004E4069" w:rsidRPr="00333AD5" w:rsidRDefault="00A14C17" w:rsidP="000A36E5">
      <w:pPr>
        <w:spacing w:before="120" w:after="0"/>
        <w:rPr>
          <w:rFonts w:ascii="Times New Roman" w:hAnsi="Times New Roman" w:cs="Times New Roman"/>
          <w:b/>
          <w:bCs/>
        </w:rPr>
      </w:pPr>
      <w:r w:rsidRPr="00333AD5">
        <w:rPr>
          <w:rFonts w:ascii="Times New Roman" w:hAnsi="Times New Roman" w:cs="Times New Roman"/>
          <w:b/>
          <w:bCs/>
        </w:rPr>
        <w:t xml:space="preserve">8 </w:t>
      </w:r>
      <w:r w:rsidR="000A36E5" w:rsidRPr="00333AD5">
        <w:rPr>
          <w:rFonts w:ascii="Times New Roman" w:hAnsi="Times New Roman" w:cs="Times New Roman"/>
          <w:b/>
          <w:bCs/>
        </w:rPr>
        <w:t>dalis. Šaldytos krevetės.</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64CC7515" w14:textId="77777777" w:rsidTr="003F0602">
        <w:trPr>
          <w:trHeight w:val="300"/>
        </w:trPr>
        <w:tc>
          <w:tcPr>
            <w:tcW w:w="704" w:type="dxa"/>
            <w:noWrap/>
            <w:vAlign w:val="center"/>
          </w:tcPr>
          <w:p w14:paraId="6B924FAF" w14:textId="22D187A0" w:rsidR="00945366" w:rsidRPr="00333AD5" w:rsidRDefault="008D269B" w:rsidP="00945366">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6707DE50" w14:textId="29BAE1D8" w:rsidR="00945366" w:rsidRPr="00333AD5" w:rsidRDefault="00684CC6"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Šaldytos nevirtos krevetės</w:t>
            </w:r>
          </w:p>
        </w:tc>
        <w:tc>
          <w:tcPr>
            <w:tcW w:w="4941" w:type="dxa"/>
            <w:shd w:val="clear" w:color="auto" w:fill="auto"/>
          </w:tcPr>
          <w:p w14:paraId="23FB9568" w14:textId="77777777" w:rsidR="00156B82" w:rsidRPr="00333AD5" w:rsidRDefault="00156B82" w:rsidP="00156B8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Litopenaeus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vannamei</w:t>
            </w:r>
            <w:proofErr w:type="spellEnd"/>
            <w:r w:rsidRPr="00333AD5">
              <w:rPr>
                <w:rFonts w:ascii="Times New Roman" w:eastAsia="Times New Roman" w:hAnsi="Times New Roman" w:cs="Times New Roman"/>
                <w:lang w:eastAsia="lt-LT"/>
              </w:rPr>
              <w:t xml:space="preserve">. </w:t>
            </w:r>
          </w:p>
          <w:p w14:paraId="33E89913" w14:textId="204AFFAF" w:rsidR="00945366" w:rsidRPr="00333AD5" w:rsidRDefault="00156B82" w:rsidP="00945366">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Giliai užšaldytos</w:t>
            </w:r>
            <w:r w:rsidR="005E3939" w:rsidRPr="00333AD5">
              <w:rPr>
                <w:rFonts w:ascii="Times New Roman" w:eastAsia="Times New Roman" w:hAnsi="Times New Roman" w:cs="Times New Roman"/>
                <w:lang w:eastAsia="lt-LT"/>
              </w:rPr>
              <w:t>. Nevirtos krevetės be kiauto, be galvų ir uodegėlių (lukštentos). Krevečių ne</w:t>
            </w:r>
            <w:r w:rsidR="00684CC6" w:rsidRPr="00333AD5">
              <w:rPr>
                <w:rFonts w:ascii="Times New Roman" w:eastAsia="Times New Roman" w:hAnsi="Times New Roman" w:cs="Times New Roman"/>
                <w:lang w:eastAsia="lt-LT"/>
              </w:rPr>
              <w:t xml:space="preserve"> </w:t>
            </w:r>
            <w:r w:rsidR="005E3939" w:rsidRPr="00333AD5">
              <w:rPr>
                <w:rFonts w:ascii="Times New Roman" w:eastAsia="Times New Roman" w:hAnsi="Times New Roman" w:cs="Times New Roman"/>
                <w:lang w:eastAsia="lt-LT"/>
              </w:rPr>
              <w:t>mažiau kaip 90 proc.</w:t>
            </w:r>
          </w:p>
        </w:tc>
        <w:tc>
          <w:tcPr>
            <w:tcW w:w="2126" w:type="dxa"/>
            <w:vAlign w:val="center"/>
          </w:tcPr>
          <w:p w14:paraId="7D454AF6" w14:textId="27B4D353" w:rsidR="00945366" w:rsidRPr="00333AD5" w:rsidRDefault="00003089" w:rsidP="00F76659">
            <w:pPr>
              <w:jc w:val="both"/>
              <w:rPr>
                <w:rFonts w:ascii="Times New Roman" w:hAnsi="Times New Roman" w:cs="Times New Roman"/>
              </w:rPr>
            </w:pPr>
            <w:r w:rsidRPr="00333AD5">
              <w:rPr>
                <w:rFonts w:ascii="Times New Roman" w:hAnsi="Times New Roman" w:cs="Times New Roman"/>
              </w:rPr>
              <w:t xml:space="preserve">Gamintojo pakuotė. </w:t>
            </w:r>
            <w:r w:rsidR="00156B82" w:rsidRPr="00333AD5">
              <w:rPr>
                <w:rFonts w:ascii="Times New Roman" w:hAnsi="Times New Roman" w:cs="Times New Roman"/>
              </w:rPr>
              <w:t>Ne daugiau kaip 1 kg.</w:t>
            </w:r>
          </w:p>
        </w:tc>
        <w:tc>
          <w:tcPr>
            <w:tcW w:w="2977" w:type="dxa"/>
            <w:vAlign w:val="center"/>
          </w:tcPr>
          <w:p w14:paraId="6659B022" w14:textId="00C263BE" w:rsidR="00945366" w:rsidRPr="00333AD5" w:rsidRDefault="00156B82" w:rsidP="00F76659">
            <w:pPr>
              <w:jc w:val="both"/>
              <w:rPr>
                <w:rFonts w:ascii="Times New Roman" w:eastAsia="Times New Roman" w:hAnsi="Times New Roman" w:cs="Times New Roman"/>
                <w:lang w:eastAsia="lt-LT"/>
              </w:rPr>
            </w:pPr>
            <w:r w:rsidRPr="00333AD5">
              <w:rPr>
                <w:rFonts w:ascii="Times New Roman" w:hAnsi="Times New Roman" w:cs="Times New Roman"/>
              </w:rPr>
              <w:t xml:space="preserve">Pristatymo dieną tinkamumo vartoti terminas ne trumpesnis kaip </w:t>
            </w:r>
            <w:r w:rsidR="005E3939" w:rsidRPr="00333AD5">
              <w:rPr>
                <w:rFonts w:ascii="Times New Roman" w:hAnsi="Times New Roman" w:cs="Times New Roman"/>
              </w:rPr>
              <w:t>90</w:t>
            </w:r>
            <w:r w:rsidRPr="00333AD5">
              <w:rPr>
                <w:rFonts w:ascii="Times New Roman" w:hAnsi="Times New Roman" w:cs="Times New Roman"/>
              </w:rPr>
              <w:t xml:space="preserve"> par</w:t>
            </w:r>
            <w:r w:rsidR="005E3939" w:rsidRPr="00333AD5">
              <w:rPr>
                <w:rFonts w:ascii="Times New Roman" w:hAnsi="Times New Roman" w:cs="Times New Roman"/>
              </w:rPr>
              <w:t>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C6F06E" w14:textId="253ECBDE" w:rsidR="00945366" w:rsidRPr="00333AD5" w:rsidRDefault="00945366" w:rsidP="0030511B">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03971ECB" w14:textId="77777777" w:rsidTr="003F0602">
        <w:trPr>
          <w:trHeight w:val="300"/>
        </w:trPr>
        <w:tc>
          <w:tcPr>
            <w:tcW w:w="704" w:type="dxa"/>
            <w:noWrap/>
            <w:vAlign w:val="center"/>
          </w:tcPr>
          <w:p w14:paraId="2C0610E6" w14:textId="5B4CCFFA" w:rsidR="005E3939" w:rsidRPr="00333AD5" w:rsidRDefault="008D269B" w:rsidP="005E3939">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2</w:t>
            </w:r>
          </w:p>
        </w:tc>
        <w:tc>
          <w:tcPr>
            <w:tcW w:w="1863" w:type="dxa"/>
            <w:shd w:val="clear" w:color="auto" w:fill="auto"/>
            <w:vAlign w:val="center"/>
          </w:tcPr>
          <w:p w14:paraId="7FC30EA8" w14:textId="0176F636" w:rsidR="005E3939" w:rsidRPr="00333AD5" w:rsidRDefault="00684CC6"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Šaldytos virtos krevetės</w:t>
            </w:r>
          </w:p>
        </w:tc>
        <w:tc>
          <w:tcPr>
            <w:tcW w:w="4941" w:type="dxa"/>
            <w:shd w:val="clear" w:color="auto" w:fill="auto"/>
          </w:tcPr>
          <w:p w14:paraId="527E9DBA" w14:textId="77777777" w:rsidR="005E3939" w:rsidRPr="00333AD5" w:rsidRDefault="005E3939" w:rsidP="005E3939">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Lotyniškas pavadinimas – </w:t>
            </w:r>
            <w:proofErr w:type="spellStart"/>
            <w:r w:rsidRPr="00333AD5">
              <w:rPr>
                <w:rFonts w:ascii="Times New Roman" w:eastAsia="Times New Roman" w:hAnsi="Times New Roman" w:cs="Times New Roman"/>
                <w:i/>
                <w:lang w:eastAsia="lt-LT"/>
              </w:rPr>
              <w:t>Litopenaeus</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vannamei</w:t>
            </w:r>
            <w:proofErr w:type="spellEnd"/>
            <w:r w:rsidRPr="00333AD5">
              <w:rPr>
                <w:rFonts w:ascii="Times New Roman" w:eastAsia="Times New Roman" w:hAnsi="Times New Roman" w:cs="Times New Roman"/>
                <w:lang w:eastAsia="lt-LT"/>
              </w:rPr>
              <w:t xml:space="preserve">. </w:t>
            </w:r>
          </w:p>
          <w:p w14:paraId="791651B1" w14:textId="37144940" w:rsidR="005E3939" w:rsidRPr="00333AD5" w:rsidRDefault="005E3939" w:rsidP="005E3939">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Giliai užšaldytos. Virtos krevetės be kiauto, be galvų ir uodegėlių (lukštentos). Krevečių ne</w:t>
            </w:r>
            <w:r w:rsidR="00684CC6" w:rsidRPr="00333AD5">
              <w:rPr>
                <w:rFonts w:ascii="Times New Roman" w:eastAsia="Times New Roman" w:hAnsi="Times New Roman" w:cs="Times New Roman"/>
                <w:lang w:eastAsia="lt-LT"/>
              </w:rPr>
              <w:t xml:space="preserve"> </w:t>
            </w:r>
            <w:r w:rsidRPr="00333AD5">
              <w:rPr>
                <w:rFonts w:ascii="Times New Roman" w:eastAsia="Times New Roman" w:hAnsi="Times New Roman" w:cs="Times New Roman"/>
                <w:lang w:eastAsia="lt-LT"/>
              </w:rPr>
              <w:t>mažiau kaip 90 proc.</w:t>
            </w:r>
          </w:p>
        </w:tc>
        <w:tc>
          <w:tcPr>
            <w:tcW w:w="2126" w:type="dxa"/>
            <w:vAlign w:val="center"/>
          </w:tcPr>
          <w:p w14:paraId="6848ED82" w14:textId="4DC83425" w:rsidR="005E3939" w:rsidRPr="00333AD5" w:rsidRDefault="00003089" w:rsidP="00F76659">
            <w:pPr>
              <w:jc w:val="both"/>
              <w:rPr>
                <w:rFonts w:ascii="Times New Roman" w:hAnsi="Times New Roman" w:cs="Times New Roman"/>
              </w:rPr>
            </w:pPr>
            <w:r w:rsidRPr="00333AD5">
              <w:rPr>
                <w:rFonts w:ascii="Times New Roman" w:hAnsi="Times New Roman" w:cs="Times New Roman"/>
              </w:rPr>
              <w:t xml:space="preserve">Gamintojo pakuotė. </w:t>
            </w:r>
            <w:r w:rsidR="005E3939" w:rsidRPr="00333AD5">
              <w:rPr>
                <w:rFonts w:ascii="Times New Roman" w:hAnsi="Times New Roman" w:cs="Times New Roman"/>
              </w:rPr>
              <w:t>Ne daugiau kaip 1 kg.</w:t>
            </w:r>
          </w:p>
        </w:tc>
        <w:tc>
          <w:tcPr>
            <w:tcW w:w="2977" w:type="dxa"/>
            <w:vAlign w:val="center"/>
          </w:tcPr>
          <w:p w14:paraId="50CC77F5" w14:textId="136CF06D" w:rsidR="005E3939" w:rsidRPr="00333AD5" w:rsidRDefault="005E3939"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22C2C7" w14:textId="55502E82" w:rsidR="005E3939" w:rsidRPr="00333AD5" w:rsidRDefault="005E3939"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bl>
    <w:p w14:paraId="192F3D7C" w14:textId="77777777" w:rsidR="00F8773D" w:rsidRPr="00333AD5" w:rsidRDefault="00F8773D" w:rsidP="000A36E5">
      <w:pPr>
        <w:spacing w:before="120" w:after="0"/>
        <w:rPr>
          <w:rFonts w:ascii="Times New Roman" w:hAnsi="Times New Roman" w:cs="Times New Roman"/>
          <w:b/>
          <w:bCs/>
        </w:rPr>
      </w:pPr>
    </w:p>
    <w:p w14:paraId="4D9F3A39" w14:textId="7D35EF6E" w:rsidR="00156B82" w:rsidRPr="00333AD5" w:rsidRDefault="00C83172" w:rsidP="000A36E5">
      <w:pPr>
        <w:spacing w:before="120" w:after="0"/>
        <w:rPr>
          <w:rFonts w:ascii="Times New Roman" w:hAnsi="Times New Roman" w:cs="Times New Roman"/>
          <w:b/>
          <w:bCs/>
        </w:rPr>
      </w:pPr>
      <w:r w:rsidRPr="00333AD5">
        <w:rPr>
          <w:rFonts w:ascii="Times New Roman" w:hAnsi="Times New Roman" w:cs="Times New Roman"/>
          <w:b/>
          <w:bCs/>
        </w:rPr>
        <w:t>10</w:t>
      </w:r>
      <w:r w:rsidR="000A36E5" w:rsidRPr="00333AD5">
        <w:rPr>
          <w:rFonts w:ascii="Times New Roman" w:hAnsi="Times New Roman" w:cs="Times New Roman"/>
          <w:b/>
          <w:bCs/>
        </w:rPr>
        <w:t xml:space="preserve"> dalis. Žuvies ir jūrų gėrybių pusgaminiai.</w:t>
      </w:r>
    </w:p>
    <w:tbl>
      <w:tblPr>
        <w:tblStyle w:val="TableGrid"/>
        <w:tblW w:w="14454" w:type="dxa"/>
        <w:tblLayout w:type="fixed"/>
        <w:tblLook w:val="04A0" w:firstRow="1" w:lastRow="0" w:firstColumn="1" w:lastColumn="0" w:noHBand="0" w:noVBand="1"/>
      </w:tblPr>
      <w:tblGrid>
        <w:gridCol w:w="704"/>
        <w:gridCol w:w="1863"/>
        <w:gridCol w:w="4941"/>
        <w:gridCol w:w="2126"/>
        <w:gridCol w:w="2977"/>
        <w:gridCol w:w="1843"/>
      </w:tblGrid>
      <w:tr w:rsidR="00333AD5" w:rsidRPr="00333AD5" w14:paraId="625984B7" w14:textId="77777777" w:rsidTr="003F0602">
        <w:trPr>
          <w:trHeight w:val="300"/>
        </w:trPr>
        <w:tc>
          <w:tcPr>
            <w:tcW w:w="704" w:type="dxa"/>
            <w:noWrap/>
            <w:vAlign w:val="center"/>
          </w:tcPr>
          <w:p w14:paraId="1B4ADD6B" w14:textId="2CB6626E" w:rsidR="004E4610" w:rsidRPr="00333AD5" w:rsidRDefault="00D96232" w:rsidP="004E4610">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w:t>
            </w:r>
          </w:p>
        </w:tc>
        <w:tc>
          <w:tcPr>
            <w:tcW w:w="1863" w:type="dxa"/>
            <w:shd w:val="clear" w:color="auto" w:fill="auto"/>
            <w:vAlign w:val="center"/>
          </w:tcPr>
          <w:p w14:paraId="221D2292" w14:textId="5B4BBC18" w:rsidR="004E4610" w:rsidRPr="00333AD5" w:rsidRDefault="004E4610"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Krabų skonio lazdelės</w:t>
            </w:r>
            <w:r w:rsidR="00684CC6" w:rsidRPr="00333AD5">
              <w:rPr>
                <w:rFonts w:ascii="Times New Roman" w:eastAsia="Times New Roman" w:hAnsi="Times New Roman" w:cs="Times New Roman"/>
                <w:lang w:eastAsia="lt-LT"/>
              </w:rPr>
              <w:t xml:space="preserve"> (šaldytos)</w:t>
            </w:r>
            <w:r w:rsidR="00333AD5">
              <w:rPr>
                <w:rFonts w:ascii="Times New Roman" w:eastAsia="Times New Roman" w:hAnsi="Times New Roman" w:cs="Times New Roman"/>
                <w:lang w:eastAsia="lt-LT"/>
              </w:rPr>
              <w:t>*</w:t>
            </w:r>
          </w:p>
        </w:tc>
        <w:tc>
          <w:tcPr>
            <w:tcW w:w="4941" w:type="dxa"/>
            <w:shd w:val="clear" w:color="auto" w:fill="auto"/>
          </w:tcPr>
          <w:p w14:paraId="52C40691" w14:textId="45775C9C" w:rsidR="004E4610" w:rsidRPr="00333AD5" w:rsidRDefault="004E4610" w:rsidP="004E4610">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Šaldytos, temperatūra ne aukštesnė kaip -18 </w:t>
            </w:r>
            <w:proofErr w:type="spellStart"/>
            <w:r w:rsidRPr="00333AD5">
              <w:rPr>
                <w:rFonts w:ascii="Times New Roman" w:eastAsia="Times New Roman" w:hAnsi="Times New Roman" w:cs="Times New Roman"/>
                <w:vertAlign w:val="superscript"/>
                <w:lang w:eastAsia="lt-LT"/>
              </w:rPr>
              <w:t>o</w:t>
            </w:r>
            <w:r w:rsidRPr="00333AD5">
              <w:rPr>
                <w:rFonts w:ascii="Times New Roman" w:eastAsia="Times New Roman" w:hAnsi="Times New Roman" w:cs="Times New Roman"/>
                <w:lang w:eastAsia="lt-LT"/>
              </w:rPr>
              <w:t>C</w:t>
            </w:r>
            <w:proofErr w:type="spellEnd"/>
            <w:r w:rsidRPr="00333AD5">
              <w:rPr>
                <w:rFonts w:ascii="Times New Roman" w:eastAsia="Times New Roman" w:hAnsi="Times New Roman" w:cs="Times New Roman"/>
                <w:lang w:eastAsia="lt-LT"/>
              </w:rPr>
              <w:t xml:space="preserve">. Ne mažiau kaip 50 proc. </w:t>
            </w:r>
            <w:proofErr w:type="spellStart"/>
            <w:r w:rsidRPr="00333AD5">
              <w:rPr>
                <w:rFonts w:ascii="Times New Roman" w:eastAsia="Times New Roman" w:hAnsi="Times New Roman" w:cs="Times New Roman"/>
                <w:lang w:eastAsia="lt-LT"/>
              </w:rPr>
              <w:t>surimio</w:t>
            </w:r>
            <w:proofErr w:type="spellEnd"/>
            <w:r w:rsidRPr="00333AD5">
              <w:rPr>
                <w:rFonts w:ascii="Times New Roman" w:eastAsia="Times New Roman" w:hAnsi="Times New Roman" w:cs="Times New Roman"/>
                <w:lang w:eastAsia="lt-LT"/>
              </w:rPr>
              <w:t>, kuriame žuvų mėsos ne</w:t>
            </w:r>
            <w:r w:rsidR="00684CC6" w:rsidRPr="00333AD5">
              <w:rPr>
                <w:rFonts w:ascii="Times New Roman" w:eastAsia="Times New Roman" w:hAnsi="Times New Roman" w:cs="Times New Roman"/>
                <w:lang w:eastAsia="lt-LT"/>
              </w:rPr>
              <w:t xml:space="preserve"> </w:t>
            </w:r>
            <w:r w:rsidRPr="00333AD5">
              <w:rPr>
                <w:rFonts w:ascii="Times New Roman" w:eastAsia="Times New Roman" w:hAnsi="Times New Roman" w:cs="Times New Roman"/>
                <w:lang w:eastAsia="lt-LT"/>
              </w:rPr>
              <w:t>mažiau kaip 95 proc.</w:t>
            </w:r>
          </w:p>
        </w:tc>
        <w:tc>
          <w:tcPr>
            <w:tcW w:w="2126" w:type="dxa"/>
            <w:vAlign w:val="center"/>
          </w:tcPr>
          <w:p w14:paraId="453CC61D" w14:textId="34A0B458" w:rsidR="004E4610" w:rsidRPr="00333AD5" w:rsidRDefault="004E4610" w:rsidP="00F76659">
            <w:pPr>
              <w:jc w:val="both"/>
              <w:rPr>
                <w:rFonts w:ascii="Times New Roman" w:hAnsi="Times New Roman" w:cs="Times New Roman"/>
              </w:rPr>
            </w:pPr>
            <w:r w:rsidRPr="00333AD5">
              <w:rPr>
                <w:rFonts w:ascii="Times New Roman" w:hAnsi="Times New Roman" w:cs="Times New Roman"/>
              </w:rPr>
              <w:t>Ne daugiau kaip 1 kg.</w:t>
            </w:r>
          </w:p>
        </w:tc>
        <w:tc>
          <w:tcPr>
            <w:tcW w:w="2977" w:type="dxa"/>
            <w:vAlign w:val="center"/>
          </w:tcPr>
          <w:p w14:paraId="47890D6B" w14:textId="63BD92DB" w:rsidR="004E4610" w:rsidRPr="00333AD5" w:rsidRDefault="004E4610" w:rsidP="00F76659">
            <w:pPr>
              <w:jc w:val="both"/>
              <w:rPr>
                <w:rFonts w:ascii="Times New Roman" w:eastAsia="Times New Roman" w:hAnsi="Times New Roman" w:cs="Times New Roman"/>
                <w:lang w:eastAsia="lt-LT"/>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D49544" w14:textId="751FCC2D" w:rsidR="004E4610" w:rsidRPr="00333AD5" w:rsidRDefault="004E4610" w:rsidP="0030511B">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22001DE6" w14:textId="77777777" w:rsidTr="003F0602">
        <w:trPr>
          <w:trHeight w:val="300"/>
        </w:trPr>
        <w:tc>
          <w:tcPr>
            <w:tcW w:w="704" w:type="dxa"/>
            <w:noWrap/>
            <w:vAlign w:val="center"/>
          </w:tcPr>
          <w:p w14:paraId="738DC10A" w14:textId="6BEADFB0" w:rsidR="004E4610" w:rsidRPr="00333AD5" w:rsidRDefault="00D96232" w:rsidP="004E4610">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2</w:t>
            </w:r>
          </w:p>
        </w:tc>
        <w:tc>
          <w:tcPr>
            <w:tcW w:w="1863" w:type="dxa"/>
            <w:shd w:val="clear" w:color="auto" w:fill="auto"/>
            <w:vAlign w:val="center"/>
          </w:tcPr>
          <w:p w14:paraId="20338B74" w14:textId="037BCC59" w:rsidR="004E4610" w:rsidRPr="00333AD5" w:rsidRDefault="004E4610"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Krabų skonio lazdelės</w:t>
            </w:r>
            <w:r w:rsidR="00684CC6" w:rsidRPr="00333AD5">
              <w:rPr>
                <w:rFonts w:ascii="Times New Roman" w:eastAsia="Times New Roman" w:hAnsi="Times New Roman" w:cs="Times New Roman"/>
                <w:lang w:eastAsia="lt-LT"/>
              </w:rPr>
              <w:t xml:space="preserve"> (atvėsintos)</w:t>
            </w:r>
            <w:r w:rsidR="00333AD5">
              <w:rPr>
                <w:rFonts w:ascii="Times New Roman" w:eastAsia="Times New Roman" w:hAnsi="Times New Roman" w:cs="Times New Roman"/>
                <w:lang w:eastAsia="lt-LT"/>
              </w:rPr>
              <w:t>*</w:t>
            </w:r>
          </w:p>
        </w:tc>
        <w:tc>
          <w:tcPr>
            <w:tcW w:w="4941" w:type="dxa"/>
            <w:shd w:val="clear" w:color="auto" w:fill="auto"/>
          </w:tcPr>
          <w:p w14:paraId="2807AC54" w14:textId="58E6B4DC" w:rsidR="004E4610" w:rsidRPr="00333AD5" w:rsidRDefault="004E4610" w:rsidP="004E4610">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Atvėsintos. Ne mažiau kaip 50 proc. </w:t>
            </w:r>
            <w:proofErr w:type="spellStart"/>
            <w:r w:rsidRPr="00333AD5">
              <w:rPr>
                <w:rFonts w:ascii="Times New Roman" w:eastAsia="Times New Roman" w:hAnsi="Times New Roman" w:cs="Times New Roman"/>
                <w:lang w:eastAsia="lt-LT"/>
              </w:rPr>
              <w:t>surimio</w:t>
            </w:r>
            <w:proofErr w:type="spellEnd"/>
            <w:r w:rsidRPr="00333AD5">
              <w:rPr>
                <w:rFonts w:ascii="Times New Roman" w:eastAsia="Times New Roman" w:hAnsi="Times New Roman" w:cs="Times New Roman"/>
                <w:lang w:eastAsia="lt-LT"/>
              </w:rPr>
              <w:t>, kuriame žuvų mėsos ne</w:t>
            </w:r>
            <w:r w:rsidR="00684CC6" w:rsidRPr="00333AD5">
              <w:rPr>
                <w:rFonts w:ascii="Times New Roman" w:eastAsia="Times New Roman" w:hAnsi="Times New Roman" w:cs="Times New Roman"/>
                <w:lang w:eastAsia="lt-LT"/>
              </w:rPr>
              <w:t xml:space="preserve"> </w:t>
            </w:r>
            <w:r w:rsidRPr="00333AD5">
              <w:rPr>
                <w:rFonts w:ascii="Times New Roman" w:eastAsia="Times New Roman" w:hAnsi="Times New Roman" w:cs="Times New Roman"/>
                <w:lang w:eastAsia="lt-LT"/>
              </w:rPr>
              <w:t>mažiau kaip 95 proc.</w:t>
            </w:r>
          </w:p>
          <w:p w14:paraId="7479AD7D" w14:textId="77777777" w:rsidR="004E4610" w:rsidRPr="00333AD5" w:rsidRDefault="004E4610" w:rsidP="004E4610">
            <w:pPr>
              <w:overflowPunct w:val="0"/>
              <w:autoSpaceDE w:val="0"/>
              <w:autoSpaceDN w:val="0"/>
              <w:adjustRightInd w:val="0"/>
              <w:jc w:val="both"/>
              <w:rPr>
                <w:rFonts w:ascii="Times New Roman" w:eastAsia="Times New Roman" w:hAnsi="Times New Roman" w:cs="Times New Roman"/>
                <w:lang w:eastAsia="lt-LT"/>
              </w:rPr>
            </w:pPr>
          </w:p>
        </w:tc>
        <w:tc>
          <w:tcPr>
            <w:tcW w:w="2126" w:type="dxa"/>
            <w:vAlign w:val="center"/>
          </w:tcPr>
          <w:p w14:paraId="7B019821" w14:textId="143372E8" w:rsidR="004E4610" w:rsidRPr="00333AD5" w:rsidRDefault="004E4610" w:rsidP="00F76659">
            <w:pPr>
              <w:jc w:val="both"/>
              <w:rPr>
                <w:rFonts w:ascii="Times New Roman" w:hAnsi="Times New Roman" w:cs="Times New Roman"/>
              </w:rPr>
            </w:pPr>
            <w:r w:rsidRPr="00333AD5">
              <w:rPr>
                <w:rFonts w:ascii="Times New Roman" w:hAnsi="Times New Roman" w:cs="Times New Roman"/>
              </w:rPr>
              <w:t>Ne daugiau kaip 1 kg.</w:t>
            </w:r>
          </w:p>
        </w:tc>
        <w:tc>
          <w:tcPr>
            <w:tcW w:w="2977" w:type="dxa"/>
            <w:vAlign w:val="center"/>
          </w:tcPr>
          <w:p w14:paraId="073636C8" w14:textId="23F1E824" w:rsidR="004E4610" w:rsidRPr="00333AD5" w:rsidRDefault="004E4610" w:rsidP="00F76659">
            <w:pPr>
              <w:jc w:val="both"/>
              <w:rPr>
                <w:rFonts w:ascii="Times New Roman" w:eastAsia="Times New Roman" w:hAnsi="Times New Roman" w:cs="Times New Roman"/>
                <w:lang w:eastAsia="lt-LT"/>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E055D2" w14:textId="0BF73CAE" w:rsidR="004E4610" w:rsidRPr="00333AD5" w:rsidRDefault="004E4610" w:rsidP="0030511B">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52446D1D" w14:textId="77777777" w:rsidTr="003F0602">
        <w:trPr>
          <w:trHeight w:val="300"/>
        </w:trPr>
        <w:tc>
          <w:tcPr>
            <w:tcW w:w="704" w:type="dxa"/>
            <w:noWrap/>
            <w:vAlign w:val="center"/>
          </w:tcPr>
          <w:p w14:paraId="66FF1D72" w14:textId="2C9458F3" w:rsidR="00BA448F" w:rsidRPr="00333AD5" w:rsidRDefault="00D96232" w:rsidP="00BA448F">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3</w:t>
            </w:r>
          </w:p>
        </w:tc>
        <w:tc>
          <w:tcPr>
            <w:tcW w:w="1863" w:type="dxa"/>
            <w:shd w:val="clear" w:color="auto" w:fill="auto"/>
            <w:vAlign w:val="center"/>
          </w:tcPr>
          <w:p w14:paraId="64198EBB" w14:textId="6815DF43" w:rsidR="00BA448F" w:rsidRPr="00333AD5" w:rsidRDefault="00BA448F"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Žuvies piršteliai</w:t>
            </w:r>
            <w:r w:rsidR="007877EC">
              <w:rPr>
                <w:rFonts w:ascii="Times New Roman" w:eastAsia="Times New Roman" w:hAnsi="Times New Roman" w:cs="Times New Roman"/>
                <w:lang w:eastAsia="lt-LT"/>
              </w:rPr>
              <w:t>*</w:t>
            </w:r>
          </w:p>
        </w:tc>
        <w:tc>
          <w:tcPr>
            <w:tcW w:w="4941" w:type="dxa"/>
            <w:shd w:val="clear" w:color="auto" w:fill="auto"/>
          </w:tcPr>
          <w:p w14:paraId="31318F4E" w14:textId="77777777" w:rsidR="00BA448F" w:rsidRPr="00333AD5" w:rsidRDefault="00BA448F" w:rsidP="00BA448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Šaldyti, temperatūra ne aukštesnė kaip -18 </w:t>
            </w:r>
            <w:proofErr w:type="spellStart"/>
            <w:r w:rsidRPr="00333AD5">
              <w:rPr>
                <w:rFonts w:ascii="Times New Roman" w:eastAsia="Times New Roman" w:hAnsi="Times New Roman" w:cs="Times New Roman"/>
                <w:vertAlign w:val="superscript"/>
                <w:lang w:eastAsia="lt-LT"/>
              </w:rPr>
              <w:t>o</w:t>
            </w:r>
            <w:r w:rsidRPr="00333AD5">
              <w:rPr>
                <w:rFonts w:ascii="Times New Roman" w:eastAsia="Times New Roman" w:hAnsi="Times New Roman" w:cs="Times New Roman"/>
                <w:lang w:eastAsia="lt-LT"/>
              </w:rPr>
              <w:t>C</w:t>
            </w:r>
            <w:proofErr w:type="spellEnd"/>
            <w:r w:rsidRPr="00333AD5">
              <w:rPr>
                <w:rFonts w:ascii="Times New Roman" w:eastAsia="Times New Roman" w:hAnsi="Times New Roman" w:cs="Times New Roman"/>
                <w:lang w:eastAsia="lt-LT"/>
              </w:rPr>
              <w:t>.</w:t>
            </w:r>
          </w:p>
          <w:p w14:paraId="4385807D" w14:textId="759B390C" w:rsidR="00BA448F" w:rsidRPr="00333AD5" w:rsidRDefault="00BA448F" w:rsidP="00BA448F">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Pagaminti iš žuvies ne mažiau kaip  50 proc. ir džiūvėsėlių/tešloje. Be skonio ir kvapo </w:t>
            </w:r>
            <w:proofErr w:type="spellStart"/>
            <w:r w:rsidRPr="00333AD5">
              <w:rPr>
                <w:rFonts w:ascii="Times New Roman" w:eastAsia="Times New Roman" w:hAnsi="Times New Roman" w:cs="Times New Roman"/>
                <w:lang w:eastAsia="lt-LT"/>
              </w:rPr>
              <w:t>stipriklių</w:t>
            </w:r>
            <w:proofErr w:type="spellEnd"/>
            <w:r w:rsidRPr="00333AD5">
              <w:rPr>
                <w:rFonts w:ascii="Times New Roman" w:eastAsia="Times New Roman" w:hAnsi="Times New Roman" w:cs="Times New Roman"/>
                <w:lang w:eastAsia="lt-LT"/>
              </w:rPr>
              <w:t>.</w:t>
            </w:r>
          </w:p>
        </w:tc>
        <w:tc>
          <w:tcPr>
            <w:tcW w:w="2126" w:type="dxa"/>
            <w:vAlign w:val="center"/>
          </w:tcPr>
          <w:p w14:paraId="739F0C1B" w14:textId="14CBE714" w:rsidR="00BA448F" w:rsidRPr="00333AD5" w:rsidRDefault="00BA448F" w:rsidP="00F76659">
            <w:pPr>
              <w:jc w:val="both"/>
              <w:rPr>
                <w:rFonts w:ascii="Times New Roman" w:hAnsi="Times New Roman" w:cs="Times New Roman"/>
              </w:rPr>
            </w:pPr>
            <w:r w:rsidRPr="00333AD5">
              <w:rPr>
                <w:rFonts w:ascii="Times New Roman" w:hAnsi="Times New Roman" w:cs="Times New Roman"/>
              </w:rPr>
              <w:t>Ne daugiau kaip</w:t>
            </w:r>
            <w:r w:rsidR="00E727E8" w:rsidRPr="00333AD5">
              <w:rPr>
                <w:rFonts w:ascii="Times New Roman" w:hAnsi="Times New Roman" w:cs="Times New Roman"/>
              </w:rPr>
              <w:t xml:space="preserve"> 1</w:t>
            </w:r>
            <w:r w:rsidRPr="00333AD5">
              <w:rPr>
                <w:rFonts w:ascii="Times New Roman" w:hAnsi="Times New Roman" w:cs="Times New Roman"/>
              </w:rPr>
              <w:t xml:space="preserve">  kg.</w:t>
            </w:r>
          </w:p>
        </w:tc>
        <w:tc>
          <w:tcPr>
            <w:tcW w:w="2977" w:type="dxa"/>
            <w:vAlign w:val="center"/>
          </w:tcPr>
          <w:p w14:paraId="37A059B3" w14:textId="1B727226" w:rsidR="00BA448F" w:rsidRPr="00333AD5" w:rsidRDefault="00BA448F"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9E0577" w14:textId="1091E7DC" w:rsidR="00BA448F" w:rsidRPr="00333AD5" w:rsidRDefault="00BA448F"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008D3973" w14:textId="77777777" w:rsidTr="003F0602">
        <w:trPr>
          <w:trHeight w:val="300"/>
        </w:trPr>
        <w:tc>
          <w:tcPr>
            <w:tcW w:w="704" w:type="dxa"/>
            <w:noWrap/>
            <w:vAlign w:val="center"/>
          </w:tcPr>
          <w:p w14:paraId="0DB988A1" w14:textId="52253F6A" w:rsidR="00E727E8" w:rsidRPr="00333AD5" w:rsidRDefault="00D96232" w:rsidP="00E727E8">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4</w:t>
            </w:r>
          </w:p>
        </w:tc>
        <w:tc>
          <w:tcPr>
            <w:tcW w:w="1863" w:type="dxa"/>
            <w:shd w:val="clear" w:color="auto" w:fill="auto"/>
            <w:vAlign w:val="center"/>
          </w:tcPr>
          <w:p w14:paraId="21BB44F5" w14:textId="30EEC540" w:rsidR="00E727E8" w:rsidRPr="00333AD5" w:rsidRDefault="00E727E8"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Žuvies filė</w:t>
            </w:r>
            <w:r w:rsidR="009255D1" w:rsidRPr="00333AD5">
              <w:rPr>
                <w:rFonts w:ascii="Times New Roman" w:eastAsia="Times New Roman" w:hAnsi="Times New Roman" w:cs="Times New Roman"/>
                <w:lang w:eastAsia="lt-LT"/>
              </w:rPr>
              <w:t xml:space="preserve"> tešloje (džiū</w:t>
            </w:r>
            <w:r w:rsidRPr="00333AD5">
              <w:rPr>
                <w:rFonts w:ascii="Times New Roman" w:eastAsia="Times New Roman" w:hAnsi="Times New Roman" w:cs="Times New Roman"/>
                <w:lang w:eastAsia="lt-LT"/>
              </w:rPr>
              <w:t>vėsėliuose)</w:t>
            </w:r>
          </w:p>
        </w:tc>
        <w:tc>
          <w:tcPr>
            <w:tcW w:w="4941" w:type="dxa"/>
            <w:shd w:val="clear" w:color="auto" w:fill="auto"/>
          </w:tcPr>
          <w:p w14:paraId="089F1953" w14:textId="19A621A6" w:rsidR="00E727E8" w:rsidRPr="00333AD5" w:rsidRDefault="00E727E8" w:rsidP="00E727E8">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Šaldyta, temperatūra ne aukštesnė kaip -18 </w:t>
            </w:r>
            <w:proofErr w:type="spellStart"/>
            <w:r w:rsidRPr="00333AD5">
              <w:rPr>
                <w:rFonts w:ascii="Times New Roman" w:eastAsia="Times New Roman" w:hAnsi="Times New Roman" w:cs="Times New Roman"/>
                <w:vertAlign w:val="superscript"/>
                <w:lang w:eastAsia="lt-LT"/>
              </w:rPr>
              <w:t>o</w:t>
            </w:r>
            <w:r w:rsidRPr="00333AD5">
              <w:rPr>
                <w:rFonts w:ascii="Times New Roman" w:eastAsia="Times New Roman" w:hAnsi="Times New Roman" w:cs="Times New Roman"/>
                <w:lang w:eastAsia="lt-LT"/>
              </w:rPr>
              <w:t>C</w:t>
            </w:r>
            <w:proofErr w:type="spellEnd"/>
            <w:r w:rsidRPr="00333AD5">
              <w:rPr>
                <w:rFonts w:ascii="Times New Roman" w:eastAsia="Times New Roman" w:hAnsi="Times New Roman" w:cs="Times New Roman"/>
                <w:lang w:eastAsia="lt-LT"/>
              </w:rPr>
              <w:t>.</w:t>
            </w:r>
          </w:p>
          <w:p w14:paraId="35EEA7B7" w14:textId="3FFCD652" w:rsidR="00E727E8" w:rsidRPr="00333AD5" w:rsidRDefault="00133878" w:rsidP="00E727E8">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Žuvies </w:t>
            </w:r>
            <w:r w:rsidR="00E727E8" w:rsidRPr="00333AD5">
              <w:rPr>
                <w:rFonts w:ascii="Times New Roman" w:eastAsia="Times New Roman" w:hAnsi="Times New Roman" w:cs="Times New Roman"/>
                <w:lang w:eastAsia="lt-LT"/>
              </w:rPr>
              <w:t>filė (lot</w:t>
            </w:r>
            <w:r w:rsidRPr="00333AD5">
              <w:rPr>
                <w:rFonts w:ascii="Times New Roman" w:eastAsia="Times New Roman" w:hAnsi="Times New Roman" w:cs="Times New Roman"/>
                <w:lang w:eastAsia="lt-LT"/>
              </w:rPr>
              <w:t>.</w:t>
            </w:r>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Theragra</w:t>
            </w:r>
            <w:proofErr w:type="spellEnd"/>
            <w:r w:rsidRPr="00333AD5">
              <w:rPr>
                <w:rFonts w:ascii="Times New Roman" w:eastAsia="Times New Roman" w:hAnsi="Times New Roman" w:cs="Times New Roman"/>
                <w:i/>
                <w:lang w:eastAsia="lt-LT"/>
              </w:rPr>
              <w:t xml:space="preserve"> </w:t>
            </w:r>
            <w:proofErr w:type="spellStart"/>
            <w:r w:rsidRPr="00333AD5">
              <w:rPr>
                <w:rFonts w:ascii="Times New Roman" w:eastAsia="Times New Roman" w:hAnsi="Times New Roman" w:cs="Times New Roman"/>
                <w:i/>
                <w:lang w:eastAsia="lt-LT"/>
              </w:rPr>
              <w:t>chalcogramma</w:t>
            </w:r>
            <w:proofErr w:type="spellEnd"/>
            <w:r w:rsidR="00E727E8" w:rsidRPr="00333AD5">
              <w:rPr>
                <w:rFonts w:ascii="Times New Roman" w:eastAsia="Times New Roman" w:hAnsi="Times New Roman" w:cs="Times New Roman"/>
                <w:lang w:eastAsia="lt-LT"/>
              </w:rPr>
              <w:t>) ne mažiau kaip 70 proc.</w:t>
            </w:r>
            <w:r w:rsidRPr="00333AD5">
              <w:rPr>
                <w:rFonts w:ascii="Times New Roman" w:eastAsia="Times New Roman" w:hAnsi="Times New Roman" w:cs="Times New Roman"/>
                <w:lang w:eastAsia="lt-LT"/>
              </w:rPr>
              <w:t>, tešlos</w:t>
            </w:r>
            <w:r w:rsidR="00E727E8" w:rsidRPr="00333AD5">
              <w:rPr>
                <w:rFonts w:ascii="Times New Roman" w:eastAsia="Times New Roman" w:hAnsi="Times New Roman" w:cs="Times New Roman"/>
                <w:lang w:eastAsia="lt-LT"/>
              </w:rPr>
              <w:t xml:space="preserve"> ne mažiau kaip  12 proc. </w:t>
            </w:r>
          </w:p>
          <w:p w14:paraId="285134E3" w14:textId="7C146FDC" w:rsidR="00E727E8" w:rsidRPr="00333AD5" w:rsidRDefault="00133878" w:rsidP="00E727E8">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 gabaliuko svoris ne maže</w:t>
            </w:r>
            <w:r w:rsidR="00E727E8" w:rsidRPr="00333AD5">
              <w:rPr>
                <w:rFonts w:ascii="Times New Roman" w:eastAsia="Times New Roman" w:hAnsi="Times New Roman" w:cs="Times New Roman"/>
                <w:lang w:eastAsia="lt-LT"/>
              </w:rPr>
              <w:t>snis kaip 100 g.</w:t>
            </w:r>
          </w:p>
        </w:tc>
        <w:tc>
          <w:tcPr>
            <w:tcW w:w="2126" w:type="dxa"/>
            <w:vAlign w:val="center"/>
          </w:tcPr>
          <w:p w14:paraId="4E669FB0" w14:textId="6D6CB7F7" w:rsidR="00E727E8" w:rsidRPr="00333AD5" w:rsidRDefault="00E727E8" w:rsidP="00F76659">
            <w:pPr>
              <w:jc w:val="both"/>
              <w:rPr>
                <w:rFonts w:ascii="Times New Roman" w:hAnsi="Times New Roman" w:cs="Times New Roman"/>
              </w:rPr>
            </w:pPr>
            <w:r w:rsidRPr="00333AD5">
              <w:rPr>
                <w:rFonts w:ascii="Times New Roman" w:hAnsi="Times New Roman" w:cs="Times New Roman"/>
              </w:rPr>
              <w:t>Ne daugiau kaip 5 kg.</w:t>
            </w:r>
          </w:p>
        </w:tc>
        <w:tc>
          <w:tcPr>
            <w:tcW w:w="2977" w:type="dxa"/>
            <w:vAlign w:val="center"/>
          </w:tcPr>
          <w:p w14:paraId="5208F7C1" w14:textId="27F604B6" w:rsidR="00E727E8" w:rsidRPr="00333AD5" w:rsidRDefault="00E727E8"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1598A1" w14:textId="241F7FA7" w:rsidR="00E727E8" w:rsidRPr="00333AD5" w:rsidRDefault="00E727E8"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476C888B" w14:textId="77777777" w:rsidTr="008B2862">
        <w:trPr>
          <w:trHeight w:val="920"/>
        </w:trPr>
        <w:tc>
          <w:tcPr>
            <w:tcW w:w="704" w:type="dxa"/>
            <w:noWrap/>
            <w:vAlign w:val="center"/>
          </w:tcPr>
          <w:p w14:paraId="45B05242" w14:textId="79FE96E0" w:rsidR="00E727E8" w:rsidRPr="00333AD5" w:rsidRDefault="00D96232" w:rsidP="00E727E8">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5</w:t>
            </w:r>
          </w:p>
        </w:tc>
        <w:tc>
          <w:tcPr>
            <w:tcW w:w="1863" w:type="dxa"/>
            <w:shd w:val="clear" w:color="auto" w:fill="auto"/>
            <w:vAlign w:val="center"/>
          </w:tcPr>
          <w:p w14:paraId="18507742" w14:textId="735D2FBE" w:rsidR="00E727E8" w:rsidRPr="00333AD5" w:rsidRDefault="00E727E8"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Lašišos filė tešloje (dži</w:t>
            </w:r>
            <w:r w:rsidR="009255D1" w:rsidRPr="00333AD5">
              <w:rPr>
                <w:rFonts w:ascii="Times New Roman" w:eastAsia="Times New Roman" w:hAnsi="Times New Roman" w:cs="Times New Roman"/>
                <w:lang w:eastAsia="lt-LT"/>
              </w:rPr>
              <w:t>ū</w:t>
            </w:r>
            <w:r w:rsidRPr="00333AD5">
              <w:rPr>
                <w:rFonts w:ascii="Times New Roman" w:eastAsia="Times New Roman" w:hAnsi="Times New Roman" w:cs="Times New Roman"/>
                <w:lang w:eastAsia="lt-LT"/>
              </w:rPr>
              <w:t>vėsėliuose)</w:t>
            </w:r>
          </w:p>
        </w:tc>
        <w:tc>
          <w:tcPr>
            <w:tcW w:w="4941" w:type="dxa"/>
            <w:shd w:val="clear" w:color="auto" w:fill="auto"/>
          </w:tcPr>
          <w:p w14:paraId="218119A7" w14:textId="7F6DC543" w:rsidR="00E727E8" w:rsidRPr="00333AD5" w:rsidRDefault="00E727E8" w:rsidP="00E727E8">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Šaldyta, temperatūra ne aukštesnė kaip -18 </w:t>
            </w:r>
            <w:proofErr w:type="spellStart"/>
            <w:r w:rsidRPr="00333AD5">
              <w:rPr>
                <w:rFonts w:ascii="Times New Roman" w:eastAsia="Times New Roman" w:hAnsi="Times New Roman" w:cs="Times New Roman"/>
                <w:vertAlign w:val="superscript"/>
                <w:lang w:eastAsia="lt-LT"/>
              </w:rPr>
              <w:t>o</w:t>
            </w:r>
            <w:r w:rsidRPr="00333AD5">
              <w:rPr>
                <w:rFonts w:ascii="Times New Roman" w:eastAsia="Times New Roman" w:hAnsi="Times New Roman" w:cs="Times New Roman"/>
                <w:lang w:eastAsia="lt-LT"/>
              </w:rPr>
              <w:t>C</w:t>
            </w:r>
            <w:proofErr w:type="spellEnd"/>
            <w:r w:rsidRPr="00333AD5">
              <w:rPr>
                <w:rFonts w:ascii="Times New Roman" w:eastAsia="Times New Roman" w:hAnsi="Times New Roman" w:cs="Times New Roman"/>
                <w:lang w:eastAsia="lt-LT"/>
              </w:rPr>
              <w:t>.</w:t>
            </w:r>
          </w:p>
          <w:p w14:paraId="70C1E253" w14:textId="627A8B6C" w:rsidR="00E727E8" w:rsidRPr="00333AD5" w:rsidRDefault="00133878" w:rsidP="00E727E8">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Lašišos </w:t>
            </w:r>
            <w:r w:rsidR="00684CC6" w:rsidRPr="00333AD5">
              <w:rPr>
                <w:rFonts w:ascii="Times New Roman" w:eastAsia="Times New Roman" w:hAnsi="Times New Roman" w:cs="Times New Roman"/>
                <w:lang w:eastAsia="lt-LT"/>
              </w:rPr>
              <w:t xml:space="preserve">(lot. </w:t>
            </w:r>
            <w:proofErr w:type="spellStart"/>
            <w:r w:rsidR="00684CC6" w:rsidRPr="00333AD5">
              <w:rPr>
                <w:rFonts w:ascii="Times New Roman" w:eastAsia="Times New Roman" w:hAnsi="Times New Roman" w:cs="Times New Roman"/>
                <w:i/>
                <w:lang w:eastAsia="lt-LT"/>
              </w:rPr>
              <w:t>Salmo</w:t>
            </w:r>
            <w:proofErr w:type="spellEnd"/>
            <w:r w:rsidR="00684CC6" w:rsidRPr="00333AD5">
              <w:rPr>
                <w:rFonts w:ascii="Times New Roman" w:eastAsia="Times New Roman" w:hAnsi="Times New Roman" w:cs="Times New Roman"/>
                <w:i/>
                <w:lang w:eastAsia="lt-LT"/>
              </w:rPr>
              <w:t xml:space="preserve"> </w:t>
            </w:r>
            <w:proofErr w:type="spellStart"/>
            <w:r w:rsidR="00684CC6" w:rsidRPr="00333AD5">
              <w:rPr>
                <w:rFonts w:ascii="Times New Roman" w:eastAsia="Times New Roman" w:hAnsi="Times New Roman" w:cs="Times New Roman"/>
                <w:i/>
                <w:lang w:eastAsia="lt-LT"/>
              </w:rPr>
              <w:t>salar</w:t>
            </w:r>
            <w:proofErr w:type="spellEnd"/>
            <w:r w:rsidR="00684CC6" w:rsidRPr="00333AD5">
              <w:rPr>
                <w:rFonts w:ascii="Times New Roman" w:eastAsia="Times New Roman" w:hAnsi="Times New Roman" w:cs="Times New Roman"/>
                <w:lang w:eastAsia="lt-LT"/>
              </w:rPr>
              <w:t xml:space="preserve">) </w:t>
            </w:r>
            <w:r w:rsidR="00E727E8" w:rsidRPr="00333AD5">
              <w:rPr>
                <w:rFonts w:ascii="Times New Roman" w:eastAsia="Times New Roman" w:hAnsi="Times New Roman" w:cs="Times New Roman"/>
                <w:lang w:eastAsia="lt-LT"/>
              </w:rPr>
              <w:t xml:space="preserve">filė ne mažiau kaip </w:t>
            </w:r>
            <w:r w:rsidR="003722D7" w:rsidRPr="00333AD5">
              <w:rPr>
                <w:rFonts w:ascii="Times New Roman" w:eastAsia="Times New Roman" w:hAnsi="Times New Roman" w:cs="Times New Roman"/>
                <w:lang w:eastAsia="lt-LT"/>
              </w:rPr>
              <w:t>55</w:t>
            </w:r>
            <w:r w:rsidR="00E727E8" w:rsidRPr="00333AD5">
              <w:rPr>
                <w:rFonts w:ascii="Times New Roman" w:eastAsia="Times New Roman" w:hAnsi="Times New Roman" w:cs="Times New Roman"/>
                <w:lang w:eastAsia="lt-LT"/>
              </w:rPr>
              <w:t xml:space="preserve"> proc.</w:t>
            </w:r>
            <w:r w:rsidRPr="00333AD5">
              <w:rPr>
                <w:rFonts w:ascii="Times New Roman" w:eastAsia="Times New Roman" w:hAnsi="Times New Roman" w:cs="Times New Roman"/>
                <w:lang w:eastAsia="lt-LT"/>
              </w:rPr>
              <w:t>, tešlos</w:t>
            </w:r>
            <w:r w:rsidR="00E727E8" w:rsidRPr="00333AD5">
              <w:rPr>
                <w:rFonts w:ascii="Times New Roman" w:eastAsia="Times New Roman" w:hAnsi="Times New Roman" w:cs="Times New Roman"/>
                <w:lang w:eastAsia="lt-LT"/>
              </w:rPr>
              <w:t xml:space="preserve"> ne mažiau kaip </w:t>
            </w:r>
            <w:r w:rsidRPr="00333AD5">
              <w:rPr>
                <w:rFonts w:ascii="Times New Roman" w:eastAsia="Times New Roman" w:hAnsi="Times New Roman" w:cs="Times New Roman"/>
                <w:lang w:eastAsia="lt-LT"/>
              </w:rPr>
              <w:t xml:space="preserve"> 10</w:t>
            </w:r>
            <w:r w:rsidR="00E727E8" w:rsidRPr="00333AD5">
              <w:rPr>
                <w:rFonts w:ascii="Times New Roman" w:eastAsia="Times New Roman" w:hAnsi="Times New Roman" w:cs="Times New Roman"/>
                <w:lang w:eastAsia="lt-LT"/>
              </w:rPr>
              <w:t xml:space="preserve"> proc. </w:t>
            </w:r>
          </w:p>
          <w:p w14:paraId="61FBEB2D" w14:textId="79B86EDA" w:rsidR="00E727E8" w:rsidRPr="00333AD5" w:rsidRDefault="00133878" w:rsidP="00E727E8">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 gabaliuko svoris ne maže</w:t>
            </w:r>
            <w:r w:rsidR="00E727E8" w:rsidRPr="00333AD5">
              <w:rPr>
                <w:rFonts w:ascii="Times New Roman" w:eastAsia="Times New Roman" w:hAnsi="Times New Roman" w:cs="Times New Roman"/>
                <w:lang w:eastAsia="lt-LT"/>
              </w:rPr>
              <w:t>snis kaip 100 g.</w:t>
            </w:r>
          </w:p>
        </w:tc>
        <w:tc>
          <w:tcPr>
            <w:tcW w:w="2126" w:type="dxa"/>
            <w:vAlign w:val="center"/>
          </w:tcPr>
          <w:p w14:paraId="187A1323" w14:textId="7EDA666D" w:rsidR="00E727E8" w:rsidRPr="00333AD5" w:rsidRDefault="00E727E8" w:rsidP="00F76659">
            <w:pPr>
              <w:jc w:val="both"/>
              <w:rPr>
                <w:rFonts w:ascii="Times New Roman" w:hAnsi="Times New Roman" w:cs="Times New Roman"/>
              </w:rPr>
            </w:pPr>
            <w:r w:rsidRPr="00333AD5">
              <w:rPr>
                <w:rFonts w:ascii="Times New Roman" w:hAnsi="Times New Roman" w:cs="Times New Roman"/>
              </w:rPr>
              <w:t>Ne daugiau kaip 5 kg.</w:t>
            </w:r>
          </w:p>
        </w:tc>
        <w:tc>
          <w:tcPr>
            <w:tcW w:w="2977" w:type="dxa"/>
            <w:tcBorders>
              <w:right w:val="single" w:sz="4" w:space="0" w:color="auto"/>
            </w:tcBorders>
            <w:vAlign w:val="center"/>
          </w:tcPr>
          <w:p w14:paraId="1E3CEDE0" w14:textId="156A814D" w:rsidR="00E727E8" w:rsidRPr="00333AD5" w:rsidRDefault="00E727E8" w:rsidP="00F76659">
            <w:pPr>
              <w:jc w:val="both"/>
              <w:rPr>
                <w:rFonts w:ascii="Times New Roman" w:eastAsia="Times New Roman" w:hAnsi="Times New Roman" w:cs="Times New Roman"/>
                <w:lang w:eastAsia="lt-LT"/>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7E5AC8" w14:textId="0218305B" w:rsidR="00E727E8" w:rsidRPr="00333AD5" w:rsidRDefault="00E727E8" w:rsidP="0030511B">
            <w:pPr>
              <w:overflowPunct w:val="0"/>
              <w:autoSpaceDE w:val="0"/>
              <w:autoSpaceDN w:val="0"/>
              <w:adjustRightInd w:val="0"/>
              <w:jc w:val="center"/>
              <w:rPr>
                <w:rFonts w:ascii="Times New Roman" w:eastAsia="Times New Roman" w:hAnsi="Times New Roman" w:cs="Times New Roman"/>
              </w:rPr>
            </w:pPr>
            <w:r w:rsidRPr="00333AD5">
              <w:rPr>
                <w:rFonts w:ascii="Times New Roman" w:eastAsia="Times New Roman" w:hAnsi="Times New Roman" w:cs="Times New Roman"/>
                <w:lang w:eastAsia="lt-LT"/>
              </w:rPr>
              <w:t>kg</w:t>
            </w:r>
          </w:p>
        </w:tc>
      </w:tr>
      <w:tr w:rsidR="00333AD5" w:rsidRPr="00333AD5" w14:paraId="63FC324E" w14:textId="77777777" w:rsidTr="003F0602">
        <w:trPr>
          <w:trHeight w:val="300"/>
        </w:trPr>
        <w:tc>
          <w:tcPr>
            <w:tcW w:w="704" w:type="dxa"/>
            <w:noWrap/>
            <w:vAlign w:val="center"/>
          </w:tcPr>
          <w:p w14:paraId="196C7446" w14:textId="36EF199E" w:rsidR="00A34265" w:rsidRPr="00333AD5" w:rsidRDefault="00A34265" w:rsidP="00A34265">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6</w:t>
            </w:r>
          </w:p>
        </w:tc>
        <w:tc>
          <w:tcPr>
            <w:tcW w:w="1863" w:type="dxa"/>
            <w:shd w:val="clear" w:color="auto" w:fill="auto"/>
            <w:vAlign w:val="center"/>
          </w:tcPr>
          <w:p w14:paraId="70B55D5F" w14:textId="308E36C4" w:rsidR="00A34265" w:rsidRPr="00333AD5" w:rsidRDefault="00A34265" w:rsidP="00A34265">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Kalmarų žiedai (</w:t>
            </w:r>
            <w:r w:rsidRPr="00333AD5">
              <w:rPr>
                <w:rFonts w:ascii="Times New Roman" w:eastAsia="Times New Roman" w:hAnsi="Times New Roman" w:cs="Times New Roman"/>
                <w:bCs/>
                <w:lang w:eastAsia="lt-LT"/>
              </w:rPr>
              <w:t xml:space="preserve">ne mažiau kaip 75 </w:t>
            </w:r>
            <w:proofErr w:type="spellStart"/>
            <w:r w:rsidRPr="00333AD5">
              <w:rPr>
                <w:rFonts w:ascii="Times New Roman" w:eastAsia="Times New Roman" w:hAnsi="Times New Roman" w:cs="Times New Roman"/>
                <w:bCs/>
                <w:lang w:eastAsia="lt-LT"/>
              </w:rPr>
              <w:t>proc</w:t>
            </w:r>
            <w:proofErr w:type="spellEnd"/>
            <w:r w:rsidRPr="00333AD5">
              <w:rPr>
                <w:rFonts w:ascii="Times New Roman" w:eastAsia="Times New Roman" w:hAnsi="Times New Roman" w:cs="Times New Roman"/>
                <w:bCs/>
                <w:lang w:eastAsia="lt-LT"/>
              </w:rPr>
              <w:t>)</w:t>
            </w:r>
          </w:p>
        </w:tc>
        <w:tc>
          <w:tcPr>
            <w:tcW w:w="4941" w:type="dxa"/>
            <w:shd w:val="clear" w:color="auto" w:fill="auto"/>
          </w:tcPr>
          <w:p w14:paraId="4E3D42CA" w14:textId="77777777" w:rsidR="00A34265" w:rsidRPr="00333AD5" w:rsidRDefault="00A34265" w:rsidP="00A34265">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Šaldyta, temperatūra ne aukštesnė kaip -18 </w:t>
            </w:r>
            <w:proofErr w:type="spellStart"/>
            <w:r w:rsidRPr="00333AD5">
              <w:rPr>
                <w:rFonts w:ascii="Times New Roman" w:eastAsia="Times New Roman" w:hAnsi="Times New Roman" w:cs="Times New Roman"/>
                <w:bCs/>
                <w:vertAlign w:val="superscript"/>
                <w:lang w:eastAsia="lt-LT"/>
              </w:rPr>
              <w:t>o</w:t>
            </w:r>
            <w:r w:rsidRPr="00333AD5">
              <w:rPr>
                <w:rFonts w:ascii="Times New Roman" w:eastAsia="Times New Roman" w:hAnsi="Times New Roman" w:cs="Times New Roman"/>
                <w:bCs/>
                <w:lang w:eastAsia="lt-LT"/>
              </w:rPr>
              <w:t>C</w:t>
            </w:r>
            <w:proofErr w:type="spellEnd"/>
            <w:r w:rsidRPr="00333AD5">
              <w:rPr>
                <w:rFonts w:ascii="Times New Roman" w:eastAsia="Times New Roman" w:hAnsi="Times New Roman" w:cs="Times New Roman"/>
                <w:bCs/>
                <w:lang w:eastAsia="lt-LT"/>
              </w:rPr>
              <w:t>.</w:t>
            </w:r>
          </w:p>
          <w:p w14:paraId="7EFD4AF9" w14:textId="77777777" w:rsidR="00A34265" w:rsidRDefault="00A34265" w:rsidP="00062559">
            <w:pPr>
              <w:overflowPunct w:val="0"/>
              <w:autoSpaceDE w:val="0"/>
              <w:autoSpaceDN w:val="0"/>
              <w:adjustRightInd w:val="0"/>
              <w:jc w:val="both"/>
              <w:rPr>
                <w:ins w:id="1" w:author="User" w:date="2021-06-29T20:48:00Z"/>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Pagaminti iš kalmarų filė (lot. </w:t>
            </w:r>
            <w:proofErr w:type="spellStart"/>
            <w:r w:rsidRPr="00333AD5">
              <w:rPr>
                <w:rFonts w:ascii="Times New Roman" w:eastAsia="Times New Roman" w:hAnsi="Times New Roman" w:cs="Times New Roman"/>
                <w:bCs/>
                <w:i/>
                <w:lang w:eastAsia="lt-LT"/>
              </w:rPr>
              <w:t>Dosidicus</w:t>
            </w:r>
            <w:proofErr w:type="spellEnd"/>
            <w:r w:rsidRPr="00333AD5">
              <w:rPr>
                <w:rFonts w:ascii="Times New Roman" w:eastAsia="Times New Roman" w:hAnsi="Times New Roman" w:cs="Times New Roman"/>
                <w:bCs/>
                <w:i/>
                <w:lang w:eastAsia="lt-LT"/>
              </w:rPr>
              <w:t xml:space="preserve"> gigas</w:t>
            </w:r>
            <w:r w:rsidRPr="00333AD5">
              <w:rPr>
                <w:rFonts w:ascii="Times New Roman" w:eastAsia="Times New Roman" w:hAnsi="Times New Roman" w:cs="Times New Roman"/>
                <w:bCs/>
                <w:lang w:eastAsia="lt-LT"/>
              </w:rPr>
              <w:t xml:space="preserve">) ne mažiau kaip 75 proc., tešloje. Be </w:t>
            </w:r>
            <w:del w:id="2" w:author="User" w:date="2021-06-29T20:39:00Z">
              <w:r w:rsidRPr="00333AD5" w:rsidDel="00062559">
                <w:rPr>
                  <w:rFonts w:ascii="Times New Roman" w:eastAsia="Times New Roman" w:hAnsi="Times New Roman" w:cs="Times New Roman"/>
                  <w:bCs/>
                  <w:lang w:eastAsia="lt-LT"/>
                </w:rPr>
                <w:delText>skonio ir kvapo stipriklių, konservantų, dažiklių.</w:delText>
              </w:r>
            </w:del>
            <w:ins w:id="3" w:author="User" w:date="2021-06-29T20:39:00Z">
              <w:r w:rsidR="00062559">
                <w:rPr>
                  <w:rFonts w:ascii="Times New Roman" w:eastAsia="Times New Roman" w:hAnsi="Times New Roman" w:cs="Times New Roman"/>
                  <w:bCs/>
                  <w:lang w:eastAsia="lt-LT"/>
                </w:rPr>
                <w:t>maisto priedų draudžiamų pacientų ir vaikų mityboje.</w:t>
              </w:r>
            </w:ins>
          </w:p>
          <w:p w14:paraId="78CBEB56" w14:textId="746B1882" w:rsidR="00FD5829" w:rsidRPr="00333AD5" w:rsidRDefault="00FD5829" w:rsidP="00062559">
            <w:pPr>
              <w:overflowPunct w:val="0"/>
              <w:autoSpaceDE w:val="0"/>
              <w:autoSpaceDN w:val="0"/>
              <w:adjustRightInd w:val="0"/>
              <w:jc w:val="both"/>
              <w:rPr>
                <w:rFonts w:ascii="Times New Roman" w:eastAsia="Times New Roman" w:hAnsi="Times New Roman" w:cs="Times New Roman"/>
                <w:lang w:eastAsia="lt-LT"/>
              </w:rPr>
            </w:pPr>
            <w:ins w:id="4" w:author="User" w:date="2021-06-29T20:48:00Z">
              <w:r>
                <w:rPr>
                  <w:rFonts w:ascii="Times New Roman" w:eastAsia="Times New Roman" w:hAnsi="Times New Roman" w:cs="Times New Roman"/>
                  <w:bCs/>
                  <w:lang w:eastAsia="lt-LT"/>
                </w:rPr>
                <w:t>(</w:t>
              </w:r>
              <w:r w:rsidRPr="00F1687C">
                <w:rPr>
                  <w:rFonts w:ascii="Times New Roman" w:eastAsia="Times New Roman" w:hAnsi="Times New Roman" w:cs="Times New Roman"/>
                  <w:bCs/>
                  <w:i/>
                  <w:lang w:eastAsia="lt-LT"/>
                </w:rPr>
                <w:t xml:space="preserve">pateikiant prekės aprašymą, </w:t>
              </w:r>
            </w:ins>
            <w:ins w:id="5" w:author="User" w:date="2021-06-29T20:49:00Z">
              <w:r w:rsidRPr="00F1687C">
                <w:rPr>
                  <w:rFonts w:ascii="Times New Roman" w:eastAsia="Times New Roman" w:hAnsi="Times New Roman" w:cs="Times New Roman"/>
                  <w:bCs/>
                  <w:i/>
                  <w:lang w:eastAsia="lt-LT"/>
                </w:rPr>
                <w:t>Tiekėjai turi nurodyti tikslią siūlomo produkto sudėtį</w:t>
              </w:r>
              <w:r>
                <w:rPr>
                  <w:rFonts w:ascii="Times New Roman" w:eastAsia="Times New Roman" w:hAnsi="Times New Roman" w:cs="Times New Roman"/>
                  <w:bCs/>
                  <w:lang w:eastAsia="lt-LT"/>
                </w:rPr>
                <w:t>)</w:t>
              </w:r>
            </w:ins>
          </w:p>
        </w:tc>
        <w:tc>
          <w:tcPr>
            <w:tcW w:w="2126" w:type="dxa"/>
            <w:vAlign w:val="center"/>
          </w:tcPr>
          <w:p w14:paraId="42103CC0" w14:textId="54DE0A50" w:rsidR="00A34265" w:rsidRPr="00333AD5" w:rsidRDefault="00A34265" w:rsidP="00A34265">
            <w:pPr>
              <w:jc w:val="both"/>
              <w:rPr>
                <w:rFonts w:ascii="Times New Roman" w:hAnsi="Times New Roman" w:cs="Times New Roman"/>
              </w:rPr>
            </w:pPr>
            <w:r w:rsidRPr="00333AD5">
              <w:rPr>
                <w:rFonts w:ascii="Times New Roman" w:hAnsi="Times New Roman" w:cs="Times New Roman"/>
              </w:rPr>
              <w:t>Ne daugiau kaip 5 kg.</w:t>
            </w:r>
          </w:p>
        </w:tc>
        <w:tc>
          <w:tcPr>
            <w:tcW w:w="2977" w:type="dxa"/>
            <w:tcBorders>
              <w:right w:val="single" w:sz="4" w:space="0" w:color="auto"/>
            </w:tcBorders>
            <w:vAlign w:val="center"/>
          </w:tcPr>
          <w:p w14:paraId="03F76AFE" w14:textId="27D6916C" w:rsidR="00A34265" w:rsidRPr="00333AD5" w:rsidRDefault="00A34265" w:rsidP="00A34265">
            <w:pPr>
              <w:jc w:val="both"/>
              <w:rPr>
                <w:rFonts w:ascii="Times New Roman" w:hAnsi="Times New Roman" w:cs="Times New Roman"/>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D05290" w14:textId="1E9740B4" w:rsidR="00A34265" w:rsidRPr="00333AD5" w:rsidRDefault="00A34265" w:rsidP="00A34265">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334C8393" w14:textId="77777777" w:rsidTr="00802F72">
        <w:trPr>
          <w:trHeight w:val="300"/>
        </w:trPr>
        <w:tc>
          <w:tcPr>
            <w:tcW w:w="704" w:type="dxa"/>
            <w:noWrap/>
            <w:vAlign w:val="center"/>
          </w:tcPr>
          <w:p w14:paraId="4759B9B7" w14:textId="38CB17D7" w:rsidR="00A34265" w:rsidRPr="00333AD5" w:rsidRDefault="00A14C17" w:rsidP="00A34265">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7</w:t>
            </w:r>
          </w:p>
        </w:tc>
        <w:tc>
          <w:tcPr>
            <w:tcW w:w="1863" w:type="dxa"/>
            <w:shd w:val="clear" w:color="auto" w:fill="auto"/>
            <w:vAlign w:val="center"/>
          </w:tcPr>
          <w:p w14:paraId="58367ACB" w14:textId="2B9A043F" w:rsidR="00A34265" w:rsidRPr="00333AD5" w:rsidRDefault="00A34265" w:rsidP="00A34265">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Kalmarų žiedai (</w:t>
            </w:r>
            <w:r w:rsidRPr="00333AD5">
              <w:rPr>
                <w:rFonts w:ascii="Times New Roman" w:eastAsia="Times New Roman" w:hAnsi="Times New Roman" w:cs="Times New Roman"/>
                <w:bCs/>
                <w:lang w:eastAsia="lt-LT"/>
              </w:rPr>
              <w:t xml:space="preserve">ne mažiau kaip 40 </w:t>
            </w:r>
            <w:proofErr w:type="spellStart"/>
            <w:r w:rsidRPr="00333AD5">
              <w:rPr>
                <w:rFonts w:ascii="Times New Roman" w:eastAsia="Times New Roman" w:hAnsi="Times New Roman" w:cs="Times New Roman"/>
                <w:bCs/>
                <w:lang w:eastAsia="lt-LT"/>
              </w:rPr>
              <w:t>proc</w:t>
            </w:r>
            <w:proofErr w:type="spellEnd"/>
            <w:r w:rsidRPr="00333AD5">
              <w:rPr>
                <w:rFonts w:ascii="Times New Roman" w:eastAsia="Times New Roman" w:hAnsi="Times New Roman" w:cs="Times New Roman"/>
                <w:bCs/>
                <w:lang w:eastAsia="lt-LT"/>
              </w:rPr>
              <w:t>)*</w:t>
            </w:r>
          </w:p>
        </w:tc>
        <w:tc>
          <w:tcPr>
            <w:tcW w:w="4941" w:type="dxa"/>
            <w:shd w:val="clear" w:color="auto" w:fill="auto"/>
          </w:tcPr>
          <w:p w14:paraId="2B027B11" w14:textId="77777777" w:rsidR="00A34265" w:rsidRPr="00333AD5" w:rsidRDefault="00A34265" w:rsidP="00A34265">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Šaldyta, temperatūra ne aukštesnė kaip -18 </w:t>
            </w:r>
            <w:proofErr w:type="spellStart"/>
            <w:r w:rsidRPr="00333AD5">
              <w:rPr>
                <w:rFonts w:ascii="Times New Roman" w:eastAsia="Times New Roman" w:hAnsi="Times New Roman" w:cs="Times New Roman"/>
                <w:bCs/>
                <w:vertAlign w:val="superscript"/>
                <w:lang w:eastAsia="lt-LT"/>
              </w:rPr>
              <w:t>o</w:t>
            </w:r>
            <w:r w:rsidRPr="00333AD5">
              <w:rPr>
                <w:rFonts w:ascii="Times New Roman" w:eastAsia="Times New Roman" w:hAnsi="Times New Roman" w:cs="Times New Roman"/>
                <w:bCs/>
                <w:lang w:eastAsia="lt-LT"/>
              </w:rPr>
              <w:t>C</w:t>
            </w:r>
            <w:proofErr w:type="spellEnd"/>
            <w:r w:rsidRPr="00333AD5">
              <w:rPr>
                <w:rFonts w:ascii="Times New Roman" w:eastAsia="Times New Roman" w:hAnsi="Times New Roman" w:cs="Times New Roman"/>
                <w:bCs/>
                <w:lang w:eastAsia="lt-LT"/>
              </w:rPr>
              <w:t>.</w:t>
            </w:r>
          </w:p>
          <w:p w14:paraId="3D11AB5E" w14:textId="5E1100D0" w:rsidR="00A34265" w:rsidRPr="00333AD5" w:rsidRDefault="00A34265" w:rsidP="00062559">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Pagaminti iš kalmarų filė (lot. </w:t>
            </w:r>
            <w:proofErr w:type="spellStart"/>
            <w:r w:rsidRPr="00333AD5">
              <w:rPr>
                <w:rFonts w:ascii="Times New Roman" w:eastAsia="Times New Roman" w:hAnsi="Times New Roman" w:cs="Times New Roman"/>
                <w:bCs/>
                <w:i/>
                <w:lang w:eastAsia="lt-LT"/>
              </w:rPr>
              <w:t>Dosidicus</w:t>
            </w:r>
            <w:proofErr w:type="spellEnd"/>
            <w:r w:rsidRPr="00333AD5">
              <w:rPr>
                <w:rFonts w:ascii="Times New Roman" w:eastAsia="Times New Roman" w:hAnsi="Times New Roman" w:cs="Times New Roman"/>
                <w:bCs/>
                <w:i/>
                <w:lang w:eastAsia="lt-LT"/>
              </w:rPr>
              <w:t xml:space="preserve"> gigas</w:t>
            </w:r>
            <w:r w:rsidRPr="00333AD5">
              <w:rPr>
                <w:rFonts w:ascii="Times New Roman" w:eastAsia="Times New Roman" w:hAnsi="Times New Roman" w:cs="Times New Roman"/>
                <w:bCs/>
                <w:lang w:eastAsia="lt-LT"/>
              </w:rPr>
              <w:t xml:space="preserve">) ne mažiau kaip 10 proc. ir lydekos </w:t>
            </w:r>
            <w:proofErr w:type="spellStart"/>
            <w:r w:rsidRPr="00333AD5">
              <w:rPr>
                <w:rFonts w:ascii="Times New Roman" w:eastAsia="Times New Roman" w:hAnsi="Times New Roman" w:cs="Times New Roman"/>
                <w:bCs/>
                <w:lang w:eastAsia="lt-LT"/>
              </w:rPr>
              <w:t>sūrimi</w:t>
            </w:r>
            <w:proofErr w:type="spellEnd"/>
            <w:r w:rsidRPr="00333AD5">
              <w:rPr>
                <w:rFonts w:ascii="Times New Roman" w:eastAsia="Times New Roman" w:hAnsi="Times New Roman" w:cs="Times New Roman"/>
                <w:bCs/>
                <w:lang w:eastAsia="lt-LT"/>
              </w:rPr>
              <w:t xml:space="preserve">, tešloje ar džiūvėsėliuose. </w:t>
            </w:r>
            <w:del w:id="6" w:author="User" w:date="2021-06-29T20:40:00Z">
              <w:r w:rsidRPr="00333AD5" w:rsidDel="00062559">
                <w:rPr>
                  <w:rFonts w:ascii="Times New Roman" w:eastAsia="Times New Roman" w:hAnsi="Times New Roman" w:cs="Times New Roman"/>
                  <w:bCs/>
                  <w:lang w:eastAsia="lt-LT"/>
                </w:rPr>
                <w:delText>Be skonio ir kvapo stipriklių, konservantų, dažiklių.</w:delText>
              </w:r>
            </w:del>
          </w:p>
        </w:tc>
        <w:tc>
          <w:tcPr>
            <w:tcW w:w="2126" w:type="dxa"/>
            <w:vAlign w:val="center"/>
          </w:tcPr>
          <w:p w14:paraId="69E80505" w14:textId="16127D12" w:rsidR="00A34265" w:rsidRPr="00333AD5" w:rsidRDefault="00A34265" w:rsidP="00A34265">
            <w:pPr>
              <w:jc w:val="both"/>
              <w:rPr>
                <w:rFonts w:ascii="Times New Roman" w:hAnsi="Times New Roman" w:cs="Times New Roman"/>
              </w:rPr>
            </w:pPr>
            <w:r w:rsidRPr="00333AD5">
              <w:rPr>
                <w:rFonts w:ascii="Times New Roman" w:hAnsi="Times New Roman" w:cs="Times New Roman"/>
              </w:rPr>
              <w:t>Ne daugiau kaip 5 kg.</w:t>
            </w:r>
          </w:p>
        </w:tc>
        <w:tc>
          <w:tcPr>
            <w:tcW w:w="2977" w:type="dxa"/>
            <w:tcBorders>
              <w:right w:val="single" w:sz="4" w:space="0" w:color="auto"/>
            </w:tcBorders>
            <w:vAlign w:val="center"/>
          </w:tcPr>
          <w:p w14:paraId="051582C9" w14:textId="5E54D156" w:rsidR="00A34265" w:rsidRPr="00333AD5" w:rsidRDefault="00A34265" w:rsidP="00A34265">
            <w:pPr>
              <w:jc w:val="both"/>
              <w:rPr>
                <w:rFonts w:ascii="Times New Roman" w:hAnsi="Times New Roman" w:cs="Times New Roman"/>
              </w:rPr>
            </w:pPr>
            <w:r w:rsidRPr="00333AD5">
              <w:rPr>
                <w:rFonts w:ascii="Times New Roman" w:hAnsi="Times New Roman" w:cs="Times New Roman"/>
              </w:rPr>
              <w:t>Pristatymo dieną tinkamumo vartoti terminas ne trumpesnis kaip 90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471710" w14:textId="76EFBA1D" w:rsidR="00A34265" w:rsidRPr="00333AD5" w:rsidRDefault="00A34265" w:rsidP="00A34265">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A973EF8" w14:textId="77777777" w:rsidTr="003F0602">
        <w:trPr>
          <w:trHeight w:val="300"/>
        </w:trPr>
        <w:tc>
          <w:tcPr>
            <w:tcW w:w="704" w:type="dxa"/>
            <w:noWrap/>
            <w:vAlign w:val="center"/>
          </w:tcPr>
          <w:p w14:paraId="6C4BBBD8" w14:textId="1485422A" w:rsidR="009255D1" w:rsidRPr="00333AD5" w:rsidRDefault="00A14C17" w:rsidP="009255D1">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lastRenderedPageBreak/>
              <w:t>8</w:t>
            </w:r>
          </w:p>
        </w:tc>
        <w:tc>
          <w:tcPr>
            <w:tcW w:w="1863" w:type="dxa"/>
            <w:shd w:val="clear" w:color="auto" w:fill="auto"/>
            <w:vAlign w:val="center"/>
          </w:tcPr>
          <w:p w14:paraId="30724894" w14:textId="19B435D9" w:rsidR="009255D1" w:rsidRPr="00333AD5" w:rsidRDefault="009255D1"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Menkių malta mėsa</w:t>
            </w:r>
          </w:p>
        </w:tc>
        <w:tc>
          <w:tcPr>
            <w:tcW w:w="4941" w:type="dxa"/>
            <w:shd w:val="clear" w:color="auto" w:fill="auto"/>
          </w:tcPr>
          <w:p w14:paraId="7577A395" w14:textId="33F773CA" w:rsidR="009255D1" w:rsidRPr="00333AD5" w:rsidRDefault="009255D1" w:rsidP="009255D1">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Lotyniškas pavadinimas – </w:t>
            </w:r>
            <w:proofErr w:type="spellStart"/>
            <w:r w:rsidRPr="00333AD5">
              <w:rPr>
                <w:rFonts w:ascii="Times New Roman" w:eastAsia="Times New Roman" w:hAnsi="Times New Roman" w:cs="Times New Roman"/>
                <w:bCs/>
                <w:i/>
                <w:iCs/>
                <w:lang w:eastAsia="lt-LT"/>
              </w:rPr>
              <w:t>Gadus</w:t>
            </w:r>
            <w:proofErr w:type="spellEnd"/>
            <w:r w:rsidRPr="00333AD5">
              <w:rPr>
                <w:rFonts w:ascii="Times New Roman" w:eastAsia="Times New Roman" w:hAnsi="Times New Roman" w:cs="Times New Roman"/>
                <w:bCs/>
                <w:i/>
                <w:iCs/>
                <w:lang w:eastAsia="lt-LT"/>
              </w:rPr>
              <w:t xml:space="preserve"> </w:t>
            </w:r>
            <w:proofErr w:type="spellStart"/>
            <w:r w:rsidRPr="00333AD5">
              <w:rPr>
                <w:rFonts w:ascii="Times New Roman" w:eastAsia="Times New Roman" w:hAnsi="Times New Roman" w:cs="Times New Roman"/>
                <w:bCs/>
                <w:i/>
                <w:iCs/>
                <w:lang w:eastAsia="lt-LT"/>
              </w:rPr>
              <w:t>morhua</w:t>
            </w:r>
            <w:proofErr w:type="spellEnd"/>
            <w:r w:rsidRPr="00333AD5">
              <w:rPr>
                <w:rFonts w:ascii="Times New Roman" w:eastAsia="Times New Roman" w:hAnsi="Times New Roman" w:cs="Times New Roman"/>
                <w:bCs/>
                <w:i/>
                <w:iCs/>
                <w:lang w:eastAsia="lt-LT"/>
              </w:rPr>
              <w:t xml:space="preserve"> </w:t>
            </w:r>
            <w:proofErr w:type="spellStart"/>
            <w:r w:rsidRPr="00333AD5">
              <w:rPr>
                <w:rFonts w:ascii="Times New Roman" w:eastAsia="Times New Roman" w:hAnsi="Times New Roman" w:cs="Times New Roman"/>
                <w:bCs/>
                <w:i/>
                <w:iCs/>
                <w:lang w:eastAsia="lt-LT"/>
              </w:rPr>
              <w:t>morhua</w:t>
            </w:r>
            <w:proofErr w:type="spellEnd"/>
            <w:r w:rsidRPr="00333AD5">
              <w:rPr>
                <w:rFonts w:ascii="Times New Roman" w:eastAsia="Times New Roman" w:hAnsi="Times New Roman" w:cs="Times New Roman"/>
                <w:bCs/>
                <w:i/>
                <w:iCs/>
                <w:lang w:eastAsia="lt-LT"/>
              </w:rPr>
              <w:t>.</w:t>
            </w:r>
          </w:p>
          <w:p w14:paraId="75BC7A23" w14:textId="3721EDA4" w:rsidR="009255D1" w:rsidRPr="00333AD5" w:rsidRDefault="009255D1" w:rsidP="009255D1">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Šaldyta, temperatūra ne aukštesnė kaip -18 </w:t>
            </w:r>
            <w:proofErr w:type="spellStart"/>
            <w:r w:rsidRPr="00333AD5">
              <w:rPr>
                <w:rFonts w:ascii="Times New Roman" w:eastAsia="Times New Roman" w:hAnsi="Times New Roman" w:cs="Times New Roman"/>
                <w:bCs/>
                <w:vertAlign w:val="superscript"/>
                <w:lang w:eastAsia="lt-LT"/>
              </w:rPr>
              <w:t>o</w:t>
            </w:r>
            <w:r w:rsidRPr="00333AD5">
              <w:rPr>
                <w:rFonts w:ascii="Times New Roman" w:eastAsia="Times New Roman" w:hAnsi="Times New Roman" w:cs="Times New Roman"/>
                <w:bCs/>
                <w:lang w:eastAsia="lt-LT"/>
              </w:rPr>
              <w:t>C</w:t>
            </w:r>
            <w:proofErr w:type="spellEnd"/>
            <w:r w:rsidRPr="00333AD5">
              <w:rPr>
                <w:rFonts w:ascii="Times New Roman" w:eastAsia="Times New Roman" w:hAnsi="Times New Roman" w:cs="Times New Roman"/>
                <w:bCs/>
                <w:lang w:eastAsia="lt-LT"/>
              </w:rPr>
              <w:t>.</w:t>
            </w:r>
          </w:p>
          <w:p w14:paraId="2BA67D94" w14:textId="65EBAD31" w:rsidR="009255D1" w:rsidRPr="00333AD5" w:rsidRDefault="009255D1" w:rsidP="009255D1">
            <w:pPr>
              <w:overflowPunct w:val="0"/>
              <w:autoSpaceDE w:val="0"/>
              <w:autoSpaceDN w:val="0"/>
              <w:adjustRightInd w:val="0"/>
              <w:jc w:val="both"/>
              <w:rPr>
                <w:rFonts w:ascii="Times New Roman" w:eastAsia="Times New Roman" w:hAnsi="Times New Roman" w:cs="Times New Roman"/>
                <w:bCs/>
                <w:lang w:eastAsia="lt-LT"/>
              </w:rPr>
            </w:pPr>
            <w:proofErr w:type="spellStart"/>
            <w:r w:rsidRPr="00333AD5">
              <w:rPr>
                <w:rFonts w:ascii="Times New Roman" w:eastAsia="Times New Roman" w:hAnsi="Times New Roman" w:cs="Times New Roman"/>
                <w:bCs/>
                <w:lang w:eastAsia="lt-LT"/>
              </w:rPr>
              <w:t>Neglazuruota</w:t>
            </w:r>
            <w:proofErr w:type="spellEnd"/>
            <w:r w:rsidRPr="00333AD5">
              <w:rPr>
                <w:rFonts w:ascii="Times New Roman" w:eastAsia="Times New Roman" w:hAnsi="Times New Roman" w:cs="Times New Roman"/>
                <w:bCs/>
                <w:lang w:eastAsia="lt-LT"/>
              </w:rPr>
              <w:t>.</w:t>
            </w:r>
          </w:p>
          <w:p w14:paraId="2B571A07" w14:textId="64ECABC1" w:rsidR="009255D1" w:rsidRPr="00333AD5" w:rsidRDefault="009255D1" w:rsidP="009255D1">
            <w:pPr>
              <w:overflowPunct w:val="0"/>
              <w:autoSpaceDE w:val="0"/>
              <w:autoSpaceDN w:val="0"/>
              <w:adjustRightInd w:val="0"/>
              <w:jc w:val="both"/>
              <w:rPr>
                <w:rFonts w:ascii="Times New Roman" w:eastAsia="Times New Roman" w:hAnsi="Times New Roman" w:cs="Times New Roman"/>
                <w:lang w:eastAsia="lt-LT"/>
              </w:rPr>
            </w:pPr>
          </w:p>
        </w:tc>
        <w:tc>
          <w:tcPr>
            <w:tcW w:w="2126" w:type="dxa"/>
            <w:vAlign w:val="center"/>
          </w:tcPr>
          <w:p w14:paraId="478E443A" w14:textId="4278675B" w:rsidR="009255D1" w:rsidRPr="00333AD5" w:rsidRDefault="009255D1" w:rsidP="00F76659">
            <w:pPr>
              <w:jc w:val="both"/>
              <w:rPr>
                <w:rFonts w:ascii="Times New Roman" w:hAnsi="Times New Roman" w:cs="Times New Roman"/>
              </w:rPr>
            </w:pPr>
            <w:r w:rsidRPr="00333AD5">
              <w:rPr>
                <w:rFonts w:ascii="Times New Roman" w:hAnsi="Times New Roman" w:cs="Times New Roman"/>
              </w:rPr>
              <w:t>Ne daugiau kaip 10 kg.</w:t>
            </w:r>
          </w:p>
        </w:tc>
        <w:tc>
          <w:tcPr>
            <w:tcW w:w="2977" w:type="dxa"/>
            <w:vAlign w:val="center"/>
          </w:tcPr>
          <w:p w14:paraId="37DC3C10" w14:textId="59583072" w:rsidR="009255D1" w:rsidRPr="00333AD5" w:rsidRDefault="009255D1"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F9073C" w14:textId="4E709E23" w:rsidR="009255D1" w:rsidRPr="00333AD5" w:rsidRDefault="009255D1"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654F27F6" w14:textId="77777777" w:rsidTr="003F0602">
        <w:trPr>
          <w:trHeight w:val="300"/>
        </w:trPr>
        <w:tc>
          <w:tcPr>
            <w:tcW w:w="704" w:type="dxa"/>
            <w:noWrap/>
            <w:vAlign w:val="center"/>
          </w:tcPr>
          <w:p w14:paraId="376DE86F" w14:textId="57480D1D" w:rsidR="00D96232" w:rsidRPr="00333AD5" w:rsidRDefault="00A14C17" w:rsidP="00D96232">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9</w:t>
            </w:r>
          </w:p>
        </w:tc>
        <w:tc>
          <w:tcPr>
            <w:tcW w:w="1863" w:type="dxa"/>
            <w:shd w:val="clear" w:color="auto" w:fill="auto"/>
            <w:vAlign w:val="center"/>
          </w:tcPr>
          <w:p w14:paraId="0E7AC956" w14:textId="0EF6B9C4" w:rsidR="00D96232" w:rsidRPr="00333AD5" w:rsidRDefault="00D96232"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Lašišos medalionai</w:t>
            </w:r>
          </w:p>
        </w:tc>
        <w:tc>
          <w:tcPr>
            <w:tcW w:w="4941" w:type="dxa"/>
            <w:shd w:val="clear" w:color="auto" w:fill="auto"/>
          </w:tcPr>
          <w:p w14:paraId="2F21D952" w14:textId="0E42DE1C" w:rsidR="00D96232" w:rsidRPr="00333AD5" w:rsidRDefault="00D96232" w:rsidP="00D9623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Šaldyti</w:t>
            </w:r>
            <w:r w:rsidRPr="00333AD5">
              <w:rPr>
                <w:rFonts w:ascii="Times New Roman" w:eastAsia="Times New Roman" w:hAnsi="Times New Roman" w:cs="Times New Roman"/>
                <w:bCs/>
                <w:lang w:eastAsia="lt-LT"/>
              </w:rPr>
              <w:t xml:space="preserve">, temperatūra ne aukštesnė kaip -18 </w:t>
            </w:r>
            <w:proofErr w:type="spellStart"/>
            <w:r w:rsidRPr="00333AD5">
              <w:rPr>
                <w:rFonts w:ascii="Times New Roman" w:eastAsia="Times New Roman" w:hAnsi="Times New Roman" w:cs="Times New Roman"/>
                <w:bCs/>
                <w:vertAlign w:val="superscript"/>
                <w:lang w:eastAsia="lt-LT"/>
              </w:rPr>
              <w:t>o</w:t>
            </w:r>
            <w:r w:rsidRPr="00333AD5">
              <w:rPr>
                <w:rFonts w:ascii="Times New Roman" w:eastAsia="Times New Roman" w:hAnsi="Times New Roman" w:cs="Times New Roman"/>
                <w:bCs/>
                <w:lang w:eastAsia="lt-LT"/>
              </w:rPr>
              <w:t>C</w:t>
            </w:r>
            <w:proofErr w:type="spellEnd"/>
            <w:r w:rsidRPr="00333AD5">
              <w:rPr>
                <w:rFonts w:ascii="Times New Roman" w:eastAsia="Times New Roman" w:hAnsi="Times New Roman" w:cs="Times New Roman"/>
                <w:lang w:eastAsia="lt-LT"/>
              </w:rPr>
              <w:t>.</w:t>
            </w:r>
          </w:p>
          <w:p w14:paraId="136FC459" w14:textId="6D553DAA" w:rsidR="00D96232" w:rsidRPr="00333AD5" w:rsidRDefault="00D96232" w:rsidP="00D9623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Pagaminti iš lašišos </w:t>
            </w:r>
            <w:r w:rsidR="00684CC6" w:rsidRPr="00333AD5">
              <w:rPr>
                <w:rFonts w:ascii="Times New Roman" w:eastAsia="Times New Roman" w:hAnsi="Times New Roman" w:cs="Times New Roman"/>
                <w:lang w:eastAsia="lt-LT"/>
              </w:rPr>
              <w:t xml:space="preserve">(lot. </w:t>
            </w:r>
            <w:proofErr w:type="spellStart"/>
            <w:r w:rsidR="00684CC6" w:rsidRPr="00333AD5">
              <w:rPr>
                <w:rFonts w:ascii="Times New Roman" w:eastAsia="Times New Roman" w:hAnsi="Times New Roman" w:cs="Times New Roman"/>
                <w:i/>
                <w:lang w:eastAsia="lt-LT"/>
              </w:rPr>
              <w:t>Salmo</w:t>
            </w:r>
            <w:proofErr w:type="spellEnd"/>
            <w:r w:rsidR="00684CC6" w:rsidRPr="00333AD5">
              <w:rPr>
                <w:rFonts w:ascii="Times New Roman" w:eastAsia="Times New Roman" w:hAnsi="Times New Roman" w:cs="Times New Roman"/>
                <w:i/>
                <w:lang w:eastAsia="lt-LT"/>
              </w:rPr>
              <w:t xml:space="preserve"> </w:t>
            </w:r>
            <w:proofErr w:type="spellStart"/>
            <w:r w:rsidR="00684CC6" w:rsidRPr="00333AD5">
              <w:rPr>
                <w:rFonts w:ascii="Times New Roman" w:eastAsia="Times New Roman" w:hAnsi="Times New Roman" w:cs="Times New Roman"/>
                <w:i/>
                <w:lang w:eastAsia="lt-LT"/>
              </w:rPr>
              <w:t>salar</w:t>
            </w:r>
            <w:proofErr w:type="spellEnd"/>
            <w:r w:rsidR="00684CC6" w:rsidRPr="00333AD5">
              <w:rPr>
                <w:rFonts w:ascii="Times New Roman" w:eastAsia="Times New Roman" w:hAnsi="Times New Roman" w:cs="Times New Roman"/>
                <w:lang w:eastAsia="lt-LT"/>
              </w:rPr>
              <w:t xml:space="preserve">) </w:t>
            </w:r>
            <w:proofErr w:type="spellStart"/>
            <w:r w:rsidRPr="00333AD5">
              <w:rPr>
                <w:rFonts w:ascii="Times New Roman" w:eastAsia="Times New Roman" w:hAnsi="Times New Roman" w:cs="Times New Roman"/>
                <w:lang w:eastAsia="lt-LT"/>
              </w:rPr>
              <w:t>file</w:t>
            </w:r>
            <w:proofErr w:type="spellEnd"/>
            <w:r w:rsidRPr="00333AD5">
              <w:rPr>
                <w:rFonts w:ascii="Times New Roman" w:eastAsia="Times New Roman" w:hAnsi="Times New Roman" w:cs="Times New Roman"/>
                <w:lang w:eastAsia="lt-LT"/>
              </w:rPr>
              <w:t xml:space="preserve">, be </w:t>
            </w:r>
            <w:proofErr w:type="spellStart"/>
            <w:r w:rsidRPr="00333AD5">
              <w:rPr>
                <w:rFonts w:ascii="Times New Roman" w:eastAsia="Times New Roman" w:hAnsi="Times New Roman" w:cs="Times New Roman"/>
                <w:lang w:eastAsia="lt-LT"/>
              </w:rPr>
              <w:t>paniruotės</w:t>
            </w:r>
            <w:proofErr w:type="spellEnd"/>
            <w:r w:rsidRPr="00333AD5">
              <w:rPr>
                <w:rFonts w:ascii="Times New Roman" w:eastAsia="Times New Roman" w:hAnsi="Times New Roman" w:cs="Times New Roman"/>
                <w:lang w:eastAsia="lt-LT"/>
              </w:rPr>
              <w:t xml:space="preserve"> ir prieskonių. </w:t>
            </w:r>
          </w:p>
          <w:p w14:paraId="0B63B72B" w14:textId="66860279" w:rsidR="00D96232" w:rsidRPr="00333AD5" w:rsidRDefault="00D96232" w:rsidP="00D9623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 xml:space="preserve">Gali būti apsauginė kompensuota glazūra. </w:t>
            </w:r>
          </w:p>
          <w:p w14:paraId="2EC49FA8" w14:textId="0EECBFC9" w:rsidR="00D96232" w:rsidRPr="00333AD5" w:rsidRDefault="00D96232" w:rsidP="00D96232">
            <w:pPr>
              <w:overflowPunct w:val="0"/>
              <w:autoSpaceDE w:val="0"/>
              <w:autoSpaceDN w:val="0"/>
              <w:adjustRightInd w:val="0"/>
              <w:jc w:val="both"/>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Medaliono svoris ne didesnis kaip 100 g.</w:t>
            </w:r>
            <w:r w:rsidR="004A3D0A" w:rsidRPr="00333AD5">
              <w:rPr>
                <w:rFonts w:ascii="Times New Roman" w:eastAsia="Times New Roman" w:hAnsi="Times New Roman" w:cs="Times New Roman"/>
                <w:lang w:eastAsia="lt-LT"/>
              </w:rPr>
              <w:t>, bet ne mažesnis kaip 70 g.</w:t>
            </w:r>
          </w:p>
          <w:p w14:paraId="178AB379" w14:textId="5D7E4D73" w:rsidR="004469F3" w:rsidRPr="00333AD5" w:rsidRDefault="004469F3" w:rsidP="00D96232">
            <w:pPr>
              <w:overflowPunct w:val="0"/>
              <w:autoSpaceDE w:val="0"/>
              <w:autoSpaceDN w:val="0"/>
              <w:adjustRightInd w:val="0"/>
              <w:jc w:val="both"/>
              <w:rPr>
                <w:rFonts w:ascii="Times New Roman" w:eastAsia="Times New Roman" w:hAnsi="Times New Roman" w:cs="Times New Roman"/>
                <w:lang w:eastAsia="lt-LT"/>
              </w:rPr>
            </w:pPr>
          </w:p>
        </w:tc>
        <w:tc>
          <w:tcPr>
            <w:tcW w:w="2126" w:type="dxa"/>
            <w:vAlign w:val="center"/>
          </w:tcPr>
          <w:p w14:paraId="3F13EA85" w14:textId="2021DBD6" w:rsidR="00D96232" w:rsidRPr="00333AD5" w:rsidRDefault="00D96232" w:rsidP="00F76659">
            <w:pPr>
              <w:jc w:val="both"/>
              <w:rPr>
                <w:rFonts w:ascii="Times New Roman" w:hAnsi="Times New Roman" w:cs="Times New Roman"/>
              </w:rPr>
            </w:pPr>
            <w:r w:rsidRPr="00333AD5">
              <w:rPr>
                <w:rFonts w:ascii="Times New Roman" w:hAnsi="Times New Roman" w:cs="Times New Roman"/>
              </w:rPr>
              <w:t>Ne daugiau kaip 5 kg.</w:t>
            </w:r>
          </w:p>
        </w:tc>
        <w:tc>
          <w:tcPr>
            <w:tcW w:w="2977" w:type="dxa"/>
            <w:vAlign w:val="center"/>
          </w:tcPr>
          <w:p w14:paraId="7A18C7AE" w14:textId="0BBD183F" w:rsidR="00D96232" w:rsidRPr="00333AD5" w:rsidRDefault="00D96232"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B15679" w14:textId="7057F0D1" w:rsidR="00D96232" w:rsidRPr="00333AD5" w:rsidRDefault="00D96232"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72A0C09A" w14:textId="77777777" w:rsidTr="003F0602">
        <w:trPr>
          <w:trHeight w:val="300"/>
        </w:trPr>
        <w:tc>
          <w:tcPr>
            <w:tcW w:w="704" w:type="dxa"/>
            <w:noWrap/>
            <w:vAlign w:val="center"/>
          </w:tcPr>
          <w:p w14:paraId="1DDED473" w14:textId="022BF2CC" w:rsidR="0081209B" w:rsidRPr="00333AD5" w:rsidRDefault="00A14C17" w:rsidP="0081209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10</w:t>
            </w:r>
          </w:p>
        </w:tc>
        <w:tc>
          <w:tcPr>
            <w:tcW w:w="1863" w:type="dxa"/>
            <w:shd w:val="clear" w:color="auto" w:fill="auto"/>
            <w:vAlign w:val="center"/>
          </w:tcPr>
          <w:p w14:paraId="08890624" w14:textId="5F15460E" w:rsidR="0081209B" w:rsidRPr="00333AD5" w:rsidRDefault="0081209B"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Tuno filė/pjausnys savo sultyse</w:t>
            </w:r>
            <w:r w:rsidR="00AF7A29">
              <w:rPr>
                <w:rFonts w:ascii="Times New Roman" w:eastAsia="Times New Roman" w:hAnsi="Times New Roman" w:cs="Times New Roman"/>
                <w:lang w:eastAsia="lt-LT"/>
              </w:rPr>
              <w:t xml:space="preserve"> (</w:t>
            </w:r>
            <w:proofErr w:type="spellStart"/>
            <w:r w:rsidR="00AF7A29">
              <w:rPr>
                <w:rFonts w:ascii="Times New Roman" w:eastAsia="Times New Roman" w:hAnsi="Times New Roman" w:cs="Times New Roman"/>
                <w:lang w:eastAsia="lt-LT"/>
              </w:rPr>
              <w:t>konservuoyta</w:t>
            </w:r>
            <w:proofErr w:type="spellEnd"/>
            <w:r w:rsidR="00AF7A29">
              <w:rPr>
                <w:rFonts w:ascii="Times New Roman" w:eastAsia="Times New Roman" w:hAnsi="Times New Roman" w:cs="Times New Roman"/>
                <w:lang w:eastAsia="lt-LT"/>
              </w:rPr>
              <w:t>)</w:t>
            </w:r>
          </w:p>
        </w:tc>
        <w:tc>
          <w:tcPr>
            <w:tcW w:w="4941" w:type="dxa"/>
            <w:shd w:val="clear" w:color="auto" w:fill="auto"/>
          </w:tcPr>
          <w:p w14:paraId="3DCD4199" w14:textId="77777777" w:rsidR="0081209B" w:rsidRPr="00333AD5" w:rsidRDefault="0081209B" w:rsidP="0081209B">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 xml:space="preserve">Lotyniškas pavadinimas -  </w:t>
            </w:r>
            <w:proofErr w:type="spellStart"/>
            <w:r w:rsidRPr="00333AD5">
              <w:rPr>
                <w:rFonts w:ascii="Times New Roman" w:eastAsia="Times New Roman" w:hAnsi="Times New Roman" w:cs="Times New Roman"/>
                <w:bCs/>
                <w:i/>
                <w:lang w:eastAsia="lt-LT"/>
              </w:rPr>
              <w:t>Katsuwonus</w:t>
            </w:r>
            <w:proofErr w:type="spellEnd"/>
            <w:r w:rsidRPr="00333AD5">
              <w:rPr>
                <w:rFonts w:ascii="Times New Roman" w:eastAsia="Times New Roman" w:hAnsi="Times New Roman" w:cs="Times New Roman"/>
                <w:bCs/>
                <w:i/>
                <w:lang w:eastAsia="lt-LT"/>
              </w:rPr>
              <w:t xml:space="preserve"> </w:t>
            </w:r>
            <w:proofErr w:type="spellStart"/>
            <w:r w:rsidRPr="00333AD5">
              <w:rPr>
                <w:rFonts w:ascii="Times New Roman" w:eastAsia="Times New Roman" w:hAnsi="Times New Roman" w:cs="Times New Roman"/>
                <w:bCs/>
                <w:i/>
                <w:lang w:eastAsia="lt-LT"/>
              </w:rPr>
              <w:t>pelamis</w:t>
            </w:r>
            <w:proofErr w:type="spellEnd"/>
            <w:r w:rsidRPr="00333AD5">
              <w:rPr>
                <w:rFonts w:ascii="Times New Roman" w:eastAsia="Times New Roman" w:hAnsi="Times New Roman" w:cs="Times New Roman"/>
                <w:bCs/>
                <w:lang w:eastAsia="lt-LT"/>
              </w:rPr>
              <w:t>.</w:t>
            </w:r>
          </w:p>
          <w:p w14:paraId="15EC0701" w14:textId="4F7A31D8" w:rsidR="0081209B" w:rsidRPr="00333AD5" w:rsidRDefault="0081209B" w:rsidP="0081209B">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Tuno ne mažiau kaip 70 proc. ir sultys ar sūrymas.</w:t>
            </w:r>
          </w:p>
          <w:p w14:paraId="0BBD35B3" w14:textId="3E7B08C4" w:rsidR="0081209B" w:rsidRPr="00333AD5" w:rsidRDefault="0081209B" w:rsidP="0081209B">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Tunui turi būti pateiktas  MSC sertifikatas.</w:t>
            </w:r>
          </w:p>
        </w:tc>
        <w:tc>
          <w:tcPr>
            <w:tcW w:w="2126" w:type="dxa"/>
            <w:vAlign w:val="center"/>
          </w:tcPr>
          <w:p w14:paraId="74C1C45A" w14:textId="2A1782C9" w:rsidR="0081209B" w:rsidRPr="00333AD5" w:rsidRDefault="003535BA" w:rsidP="00F76659">
            <w:pPr>
              <w:jc w:val="both"/>
              <w:rPr>
                <w:rFonts w:ascii="Times New Roman" w:hAnsi="Times New Roman" w:cs="Times New Roman"/>
              </w:rPr>
            </w:pPr>
            <w:r w:rsidRPr="007A72AD">
              <w:rPr>
                <w:rFonts w:ascii="Times New Roman" w:hAnsi="Times New Roman" w:cs="Times New Roman"/>
                <w:strike/>
              </w:rPr>
              <w:t>Išfasavimas (šaldytai produkcijai nurodoma grynasis svoris ir svoris su glazūra (jei tokia yra))</w:t>
            </w:r>
            <w:r w:rsidRPr="007A72AD">
              <w:rPr>
                <w:rFonts w:ascii="Times New Roman" w:hAnsi="Times New Roman" w:cs="Times New Roman"/>
              </w:rPr>
              <w:t xml:space="preserve"> </w:t>
            </w:r>
            <w:r w:rsidR="0081209B" w:rsidRPr="00333AD5">
              <w:rPr>
                <w:rFonts w:ascii="Times New Roman" w:hAnsi="Times New Roman" w:cs="Times New Roman"/>
              </w:rPr>
              <w:t>Ne daugiau kaip 1 kg.</w:t>
            </w:r>
          </w:p>
        </w:tc>
        <w:tc>
          <w:tcPr>
            <w:tcW w:w="2977" w:type="dxa"/>
            <w:vAlign w:val="center"/>
          </w:tcPr>
          <w:p w14:paraId="4896B6F7" w14:textId="0F477B53" w:rsidR="0081209B" w:rsidRPr="00333AD5" w:rsidRDefault="0081209B"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F60EC0" w14:textId="52BD34F1" w:rsidR="0081209B" w:rsidRPr="00333AD5" w:rsidRDefault="000E3438"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r w:rsidR="00333AD5" w:rsidRPr="00333AD5" w14:paraId="5044E5DF" w14:textId="77777777" w:rsidTr="003F0602">
        <w:trPr>
          <w:trHeight w:val="300"/>
        </w:trPr>
        <w:tc>
          <w:tcPr>
            <w:tcW w:w="704" w:type="dxa"/>
            <w:noWrap/>
            <w:vAlign w:val="center"/>
          </w:tcPr>
          <w:p w14:paraId="0D0E30A3" w14:textId="6B0E26BE" w:rsidR="0081209B" w:rsidRPr="00333AD5" w:rsidRDefault="00A14C17" w:rsidP="0081209B">
            <w:pPr>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11</w:t>
            </w:r>
          </w:p>
        </w:tc>
        <w:tc>
          <w:tcPr>
            <w:tcW w:w="1863" w:type="dxa"/>
            <w:shd w:val="clear" w:color="auto" w:fill="auto"/>
            <w:vAlign w:val="center"/>
          </w:tcPr>
          <w:p w14:paraId="746C9BDA" w14:textId="38B3A57C" w:rsidR="0081209B" w:rsidRPr="00333AD5" w:rsidRDefault="0081209B" w:rsidP="009848F2">
            <w:pPr>
              <w:overflowPunct w:val="0"/>
              <w:autoSpaceDE w:val="0"/>
              <w:autoSpaceDN w:val="0"/>
              <w:adjustRightInd w:val="0"/>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Tuno filė/pjausnys aliejuje</w:t>
            </w:r>
            <w:r w:rsidR="00AF7A29">
              <w:rPr>
                <w:rFonts w:ascii="Times New Roman" w:eastAsia="Times New Roman" w:hAnsi="Times New Roman" w:cs="Times New Roman"/>
                <w:lang w:eastAsia="lt-LT"/>
              </w:rPr>
              <w:t xml:space="preserve"> (konservuota)</w:t>
            </w:r>
          </w:p>
        </w:tc>
        <w:tc>
          <w:tcPr>
            <w:tcW w:w="4941" w:type="dxa"/>
            <w:shd w:val="clear" w:color="auto" w:fill="auto"/>
          </w:tcPr>
          <w:p w14:paraId="21C9BEA5" w14:textId="67EEBF38" w:rsidR="0081209B" w:rsidRPr="00333AD5" w:rsidRDefault="0081209B" w:rsidP="0081209B">
            <w:pPr>
              <w:overflowPunct w:val="0"/>
              <w:autoSpaceDE w:val="0"/>
              <w:autoSpaceDN w:val="0"/>
              <w:adjustRightInd w:val="0"/>
              <w:jc w:val="both"/>
              <w:rPr>
                <w:rFonts w:ascii="Times New Roman" w:eastAsia="Times New Roman" w:hAnsi="Times New Roman" w:cs="Times New Roman"/>
                <w:bCs/>
                <w:i/>
                <w:iCs/>
                <w:lang w:eastAsia="lt-LT"/>
              </w:rPr>
            </w:pPr>
            <w:r w:rsidRPr="00333AD5">
              <w:rPr>
                <w:rFonts w:ascii="Times New Roman" w:eastAsia="Times New Roman" w:hAnsi="Times New Roman" w:cs="Times New Roman"/>
                <w:bCs/>
                <w:lang w:eastAsia="lt-LT"/>
              </w:rPr>
              <w:t>Lotyniškas pavadinimas –</w:t>
            </w:r>
            <w:r w:rsidR="00774FAA" w:rsidRPr="00333AD5">
              <w:rPr>
                <w:rFonts w:ascii="Times New Roman" w:eastAsia="Times New Roman" w:hAnsi="Times New Roman" w:cs="Times New Roman"/>
                <w:bCs/>
                <w:lang w:eastAsia="lt-LT"/>
              </w:rPr>
              <w:t xml:space="preserve"> </w:t>
            </w:r>
            <w:proofErr w:type="spellStart"/>
            <w:r w:rsidRPr="00333AD5">
              <w:rPr>
                <w:rFonts w:ascii="Times New Roman" w:eastAsia="Times New Roman" w:hAnsi="Times New Roman" w:cs="Times New Roman"/>
                <w:bCs/>
                <w:i/>
                <w:lang w:eastAsia="lt-LT"/>
              </w:rPr>
              <w:t>Katsuwonus</w:t>
            </w:r>
            <w:proofErr w:type="spellEnd"/>
            <w:r w:rsidRPr="00333AD5">
              <w:rPr>
                <w:rFonts w:ascii="Times New Roman" w:eastAsia="Times New Roman" w:hAnsi="Times New Roman" w:cs="Times New Roman"/>
                <w:bCs/>
                <w:i/>
                <w:lang w:eastAsia="lt-LT"/>
              </w:rPr>
              <w:t xml:space="preserve"> </w:t>
            </w:r>
            <w:proofErr w:type="spellStart"/>
            <w:r w:rsidRPr="00333AD5">
              <w:rPr>
                <w:rFonts w:ascii="Times New Roman" w:eastAsia="Times New Roman" w:hAnsi="Times New Roman" w:cs="Times New Roman"/>
                <w:bCs/>
                <w:i/>
                <w:lang w:eastAsia="lt-LT"/>
              </w:rPr>
              <w:t>pelamis</w:t>
            </w:r>
            <w:proofErr w:type="spellEnd"/>
            <w:r w:rsidRPr="00333AD5">
              <w:rPr>
                <w:rFonts w:ascii="Times New Roman" w:eastAsia="Times New Roman" w:hAnsi="Times New Roman" w:cs="Times New Roman"/>
                <w:bCs/>
                <w:lang w:eastAsia="lt-LT"/>
              </w:rPr>
              <w:t>.</w:t>
            </w:r>
          </w:p>
          <w:p w14:paraId="53A382DA" w14:textId="7C65010B" w:rsidR="0081209B" w:rsidRPr="00333AD5" w:rsidRDefault="0081209B" w:rsidP="0081209B">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Tuno ne mažiau kaip 65 proc. Aliejus arba saulėgrąžų</w:t>
            </w:r>
            <w:r w:rsidR="009E1D20" w:rsidRPr="00333AD5">
              <w:rPr>
                <w:rFonts w:ascii="Times New Roman" w:eastAsia="Times New Roman" w:hAnsi="Times New Roman" w:cs="Times New Roman"/>
                <w:bCs/>
                <w:lang w:eastAsia="lt-LT"/>
              </w:rPr>
              <w:t>,</w:t>
            </w:r>
            <w:r w:rsidRPr="00333AD5">
              <w:rPr>
                <w:rFonts w:ascii="Times New Roman" w:eastAsia="Times New Roman" w:hAnsi="Times New Roman" w:cs="Times New Roman"/>
                <w:bCs/>
                <w:lang w:eastAsia="lt-LT"/>
              </w:rPr>
              <w:t xml:space="preserve"> arba alyvuogių.</w:t>
            </w:r>
          </w:p>
          <w:p w14:paraId="05A3F4B5" w14:textId="1FBEBF87" w:rsidR="0081209B" w:rsidRPr="00333AD5" w:rsidRDefault="0081209B" w:rsidP="0081209B">
            <w:pPr>
              <w:overflowPunct w:val="0"/>
              <w:autoSpaceDE w:val="0"/>
              <w:autoSpaceDN w:val="0"/>
              <w:adjustRightInd w:val="0"/>
              <w:jc w:val="both"/>
              <w:rPr>
                <w:rFonts w:ascii="Times New Roman" w:eastAsia="Times New Roman" w:hAnsi="Times New Roman" w:cs="Times New Roman"/>
                <w:bCs/>
                <w:lang w:eastAsia="lt-LT"/>
              </w:rPr>
            </w:pPr>
            <w:r w:rsidRPr="00333AD5">
              <w:rPr>
                <w:rFonts w:ascii="Times New Roman" w:eastAsia="Times New Roman" w:hAnsi="Times New Roman" w:cs="Times New Roman"/>
                <w:bCs/>
                <w:lang w:eastAsia="lt-LT"/>
              </w:rPr>
              <w:t>Tunui turi būti pateiktas  MSC sertifikatas.</w:t>
            </w:r>
          </w:p>
        </w:tc>
        <w:tc>
          <w:tcPr>
            <w:tcW w:w="2126" w:type="dxa"/>
            <w:vAlign w:val="center"/>
          </w:tcPr>
          <w:p w14:paraId="7DEF76A0" w14:textId="63011662" w:rsidR="0081209B" w:rsidRPr="00333AD5" w:rsidRDefault="003535BA" w:rsidP="00F76659">
            <w:pPr>
              <w:jc w:val="both"/>
              <w:rPr>
                <w:rFonts w:ascii="Times New Roman" w:hAnsi="Times New Roman" w:cs="Times New Roman"/>
              </w:rPr>
            </w:pPr>
            <w:r w:rsidRPr="007A72AD">
              <w:rPr>
                <w:rFonts w:ascii="Times New Roman" w:hAnsi="Times New Roman" w:cs="Times New Roman"/>
                <w:strike/>
              </w:rPr>
              <w:t>Išfasavimas (šaldytai produkcijai nurodoma grynasis svoris ir svoris su glazūra (jei tokia yra))</w:t>
            </w:r>
            <w:r w:rsidRPr="007A72AD">
              <w:rPr>
                <w:rFonts w:ascii="Times New Roman" w:hAnsi="Times New Roman" w:cs="Times New Roman"/>
              </w:rPr>
              <w:t xml:space="preserve"> </w:t>
            </w:r>
            <w:r w:rsidR="0081209B" w:rsidRPr="00333AD5">
              <w:rPr>
                <w:rFonts w:ascii="Times New Roman" w:hAnsi="Times New Roman" w:cs="Times New Roman"/>
              </w:rPr>
              <w:t>Ne daugiau kaip 1 kg.</w:t>
            </w:r>
          </w:p>
        </w:tc>
        <w:tc>
          <w:tcPr>
            <w:tcW w:w="2977" w:type="dxa"/>
            <w:vAlign w:val="center"/>
          </w:tcPr>
          <w:p w14:paraId="66A6E523" w14:textId="22112AE3" w:rsidR="0081209B" w:rsidRPr="00333AD5" w:rsidRDefault="0081209B" w:rsidP="00F76659">
            <w:pPr>
              <w:jc w:val="both"/>
              <w:rPr>
                <w:rFonts w:ascii="Times New Roman" w:hAnsi="Times New Roman" w:cs="Times New Roman"/>
              </w:rPr>
            </w:pPr>
            <w:r w:rsidRPr="00333AD5">
              <w:rPr>
                <w:rFonts w:ascii="Times New Roman" w:hAnsi="Times New Roman" w:cs="Times New Roman"/>
              </w:rPr>
              <w:t>Pristatymo dieną tinkamumo vartoti terminas ne trumpesnis kaip 180 parų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B16A39" w14:textId="47137406" w:rsidR="0081209B" w:rsidRPr="00333AD5" w:rsidRDefault="000E3438" w:rsidP="0030511B">
            <w:pPr>
              <w:overflowPunct w:val="0"/>
              <w:autoSpaceDE w:val="0"/>
              <w:autoSpaceDN w:val="0"/>
              <w:adjustRightInd w:val="0"/>
              <w:jc w:val="center"/>
              <w:rPr>
                <w:rFonts w:ascii="Times New Roman" w:eastAsia="Times New Roman" w:hAnsi="Times New Roman" w:cs="Times New Roman"/>
                <w:lang w:eastAsia="lt-LT"/>
              </w:rPr>
            </w:pPr>
            <w:r w:rsidRPr="00333AD5">
              <w:rPr>
                <w:rFonts w:ascii="Times New Roman" w:eastAsia="Times New Roman" w:hAnsi="Times New Roman" w:cs="Times New Roman"/>
                <w:lang w:eastAsia="lt-LT"/>
              </w:rPr>
              <w:t>kg</w:t>
            </w:r>
          </w:p>
        </w:tc>
      </w:tr>
    </w:tbl>
    <w:p w14:paraId="0B848A37" w14:textId="0BA7BD1D" w:rsidR="0017283C" w:rsidRPr="00333AD5" w:rsidRDefault="0017283C" w:rsidP="00157A6D">
      <w:pPr>
        <w:rPr>
          <w:rFonts w:ascii="Times New Roman" w:hAnsi="Times New Roman" w:cs="Times New Roman"/>
        </w:rPr>
      </w:pPr>
    </w:p>
    <w:p w14:paraId="3D0EB649" w14:textId="52FF14E9" w:rsidR="000D6ECE" w:rsidRPr="00333AD5" w:rsidRDefault="000D6ECE" w:rsidP="000D6ECE">
      <w:pPr>
        <w:jc w:val="center"/>
        <w:rPr>
          <w:rFonts w:ascii="Times New Roman" w:hAnsi="Times New Roman" w:cs="Times New Roman"/>
        </w:rPr>
      </w:pPr>
      <w:r w:rsidRPr="00333AD5">
        <w:rPr>
          <w:rFonts w:ascii="Times New Roman" w:hAnsi="Times New Roman" w:cs="Times New Roman"/>
        </w:rPr>
        <w:t>___________________</w:t>
      </w:r>
    </w:p>
    <w:sectPr w:rsidR="000D6ECE" w:rsidRPr="00333AD5" w:rsidSect="00BC184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4A216" w14:textId="77777777" w:rsidR="0085439C" w:rsidRDefault="0085439C" w:rsidP="00742A0E">
      <w:pPr>
        <w:spacing w:after="0" w:line="240" w:lineRule="auto"/>
      </w:pPr>
      <w:r>
        <w:separator/>
      </w:r>
    </w:p>
  </w:endnote>
  <w:endnote w:type="continuationSeparator" w:id="0">
    <w:p w14:paraId="492D02A7" w14:textId="77777777" w:rsidR="0085439C" w:rsidRDefault="0085439C" w:rsidP="00742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4259E" w14:textId="77777777" w:rsidR="0085439C" w:rsidRDefault="0085439C" w:rsidP="00742A0E">
      <w:pPr>
        <w:spacing w:after="0" w:line="240" w:lineRule="auto"/>
      </w:pPr>
      <w:r>
        <w:separator/>
      </w:r>
    </w:p>
  </w:footnote>
  <w:footnote w:type="continuationSeparator" w:id="0">
    <w:p w14:paraId="3EF4E041" w14:textId="77777777" w:rsidR="0085439C" w:rsidRDefault="0085439C" w:rsidP="00742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BD65DF"/>
    <w:multiLevelType w:val="hybridMultilevel"/>
    <w:tmpl w:val="A500683A"/>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2F2C5E"/>
    <w:multiLevelType w:val="hybridMultilevel"/>
    <w:tmpl w:val="759665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41"/>
    <w:rsid w:val="00003089"/>
    <w:rsid w:val="00003187"/>
    <w:rsid w:val="00004DCD"/>
    <w:rsid w:val="00006142"/>
    <w:rsid w:val="000062BC"/>
    <w:rsid w:val="00007E9D"/>
    <w:rsid w:val="00025A3F"/>
    <w:rsid w:val="000328E7"/>
    <w:rsid w:val="00033E2E"/>
    <w:rsid w:val="00034AE1"/>
    <w:rsid w:val="00036BD8"/>
    <w:rsid w:val="0004037A"/>
    <w:rsid w:val="00062559"/>
    <w:rsid w:val="000665E2"/>
    <w:rsid w:val="00073FB0"/>
    <w:rsid w:val="00075B25"/>
    <w:rsid w:val="00080ED2"/>
    <w:rsid w:val="00082BAC"/>
    <w:rsid w:val="000A36E5"/>
    <w:rsid w:val="000A6299"/>
    <w:rsid w:val="000B1017"/>
    <w:rsid w:val="000B620A"/>
    <w:rsid w:val="000B6892"/>
    <w:rsid w:val="000C2B6C"/>
    <w:rsid w:val="000C3590"/>
    <w:rsid w:val="000C6B23"/>
    <w:rsid w:val="000D54EF"/>
    <w:rsid w:val="000D6ECE"/>
    <w:rsid w:val="000D7ED0"/>
    <w:rsid w:val="000E3438"/>
    <w:rsid w:val="000F05DD"/>
    <w:rsid w:val="000F4FDA"/>
    <w:rsid w:val="00100857"/>
    <w:rsid w:val="00107C53"/>
    <w:rsid w:val="001108D2"/>
    <w:rsid w:val="00122134"/>
    <w:rsid w:val="00130D15"/>
    <w:rsid w:val="00131066"/>
    <w:rsid w:val="00133878"/>
    <w:rsid w:val="00150F91"/>
    <w:rsid w:val="00156B82"/>
    <w:rsid w:val="00157A6D"/>
    <w:rsid w:val="0017283C"/>
    <w:rsid w:val="00173CE0"/>
    <w:rsid w:val="001867BE"/>
    <w:rsid w:val="001A4E86"/>
    <w:rsid w:val="001C2BB9"/>
    <w:rsid w:val="001D3EF7"/>
    <w:rsid w:val="001E2573"/>
    <w:rsid w:val="001F306F"/>
    <w:rsid w:val="001F5C53"/>
    <w:rsid w:val="001F79FC"/>
    <w:rsid w:val="002133D8"/>
    <w:rsid w:val="00220CE6"/>
    <w:rsid w:val="00236CF2"/>
    <w:rsid w:val="00240494"/>
    <w:rsid w:val="00246843"/>
    <w:rsid w:val="00261CE1"/>
    <w:rsid w:val="00267F8E"/>
    <w:rsid w:val="0028167C"/>
    <w:rsid w:val="00283EC2"/>
    <w:rsid w:val="002A3B7A"/>
    <w:rsid w:val="002A5F5E"/>
    <w:rsid w:val="002A73E2"/>
    <w:rsid w:val="002B14C9"/>
    <w:rsid w:val="002C7A22"/>
    <w:rsid w:val="002D5386"/>
    <w:rsid w:val="002E7654"/>
    <w:rsid w:val="0030511B"/>
    <w:rsid w:val="00322F5E"/>
    <w:rsid w:val="00323725"/>
    <w:rsid w:val="0033035F"/>
    <w:rsid w:val="00332067"/>
    <w:rsid w:val="00333AD5"/>
    <w:rsid w:val="003404D2"/>
    <w:rsid w:val="003454E0"/>
    <w:rsid w:val="003535BA"/>
    <w:rsid w:val="003621FC"/>
    <w:rsid w:val="00363E53"/>
    <w:rsid w:val="00365DE5"/>
    <w:rsid w:val="00370E02"/>
    <w:rsid w:val="003722D7"/>
    <w:rsid w:val="00387638"/>
    <w:rsid w:val="003906F3"/>
    <w:rsid w:val="00394E04"/>
    <w:rsid w:val="003966CA"/>
    <w:rsid w:val="003A0B7D"/>
    <w:rsid w:val="003A7751"/>
    <w:rsid w:val="003E0CD3"/>
    <w:rsid w:val="003E17C6"/>
    <w:rsid w:val="003E3D85"/>
    <w:rsid w:val="003E451C"/>
    <w:rsid w:val="003E5EC1"/>
    <w:rsid w:val="003F0602"/>
    <w:rsid w:val="003F3314"/>
    <w:rsid w:val="003F5CD0"/>
    <w:rsid w:val="00401F91"/>
    <w:rsid w:val="004129E1"/>
    <w:rsid w:val="00414D2B"/>
    <w:rsid w:val="004469F3"/>
    <w:rsid w:val="00456742"/>
    <w:rsid w:val="00460A86"/>
    <w:rsid w:val="00463BA9"/>
    <w:rsid w:val="00474E30"/>
    <w:rsid w:val="00486160"/>
    <w:rsid w:val="00490DD3"/>
    <w:rsid w:val="0049446F"/>
    <w:rsid w:val="00497832"/>
    <w:rsid w:val="00497EB1"/>
    <w:rsid w:val="004A1A96"/>
    <w:rsid w:val="004A3D0A"/>
    <w:rsid w:val="004B487A"/>
    <w:rsid w:val="004D6AD2"/>
    <w:rsid w:val="004E1BC1"/>
    <w:rsid w:val="004E4069"/>
    <w:rsid w:val="004E4610"/>
    <w:rsid w:val="004E4936"/>
    <w:rsid w:val="004E5B66"/>
    <w:rsid w:val="005011F2"/>
    <w:rsid w:val="00506C7A"/>
    <w:rsid w:val="005145CB"/>
    <w:rsid w:val="0052274E"/>
    <w:rsid w:val="00522EF3"/>
    <w:rsid w:val="00527CF3"/>
    <w:rsid w:val="0053168A"/>
    <w:rsid w:val="00543743"/>
    <w:rsid w:val="00562674"/>
    <w:rsid w:val="005810B9"/>
    <w:rsid w:val="0058178C"/>
    <w:rsid w:val="00584E5D"/>
    <w:rsid w:val="005864B1"/>
    <w:rsid w:val="005933BB"/>
    <w:rsid w:val="00594D3F"/>
    <w:rsid w:val="005A489F"/>
    <w:rsid w:val="005A6D86"/>
    <w:rsid w:val="005B5705"/>
    <w:rsid w:val="005D45EB"/>
    <w:rsid w:val="005E075E"/>
    <w:rsid w:val="005E2D5D"/>
    <w:rsid w:val="005E3939"/>
    <w:rsid w:val="005E65F9"/>
    <w:rsid w:val="005F203E"/>
    <w:rsid w:val="00602B94"/>
    <w:rsid w:val="0060715C"/>
    <w:rsid w:val="00610845"/>
    <w:rsid w:val="0062064A"/>
    <w:rsid w:val="00630D2A"/>
    <w:rsid w:val="0063374B"/>
    <w:rsid w:val="00634DE7"/>
    <w:rsid w:val="0064171D"/>
    <w:rsid w:val="006477B4"/>
    <w:rsid w:val="00647DF0"/>
    <w:rsid w:val="006610B0"/>
    <w:rsid w:val="006624C6"/>
    <w:rsid w:val="0066696F"/>
    <w:rsid w:val="00666EBA"/>
    <w:rsid w:val="006733DA"/>
    <w:rsid w:val="00676772"/>
    <w:rsid w:val="00683674"/>
    <w:rsid w:val="00684CC6"/>
    <w:rsid w:val="00696639"/>
    <w:rsid w:val="006B38FC"/>
    <w:rsid w:val="006D26B9"/>
    <w:rsid w:val="006D5B16"/>
    <w:rsid w:val="006F1C82"/>
    <w:rsid w:val="006F3303"/>
    <w:rsid w:val="00701C4D"/>
    <w:rsid w:val="0071394A"/>
    <w:rsid w:val="00720DC0"/>
    <w:rsid w:val="00721B95"/>
    <w:rsid w:val="0072263F"/>
    <w:rsid w:val="00740F1A"/>
    <w:rsid w:val="00742A0E"/>
    <w:rsid w:val="00745105"/>
    <w:rsid w:val="007519E3"/>
    <w:rsid w:val="00753E7A"/>
    <w:rsid w:val="00757368"/>
    <w:rsid w:val="00762602"/>
    <w:rsid w:val="00772966"/>
    <w:rsid w:val="00773A20"/>
    <w:rsid w:val="00774FAA"/>
    <w:rsid w:val="007877EC"/>
    <w:rsid w:val="00793079"/>
    <w:rsid w:val="007A060C"/>
    <w:rsid w:val="007A5E15"/>
    <w:rsid w:val="007B60E8"/>
    <w:rsid w:val="007B6A7E"/>
    <w:rsid w:val="007C0E5B"/>
    <w:rsid w:val="007D6925"/>
    <w:rsid w:val="007E1786"/>
    <w:rsid w:val="007E3025"/>
    <w:rsid w:val="00800A63"/>
    <w:rsid w:val="00801686"/>
    <w:rsid w:val="008027DF"/>
    <w:rsid w:val="00802F72"/>
    <w:rsid w:val="0081209B"/>
    <w:rsid w:val="00815588"/>
    <w:rsid w:val="0081570B"/>
    <w:rsid w:val="00816F4C"/>
    <w:rsid w:val="00820D26"/>
    <w:rsid w:val="00821CB9"/>
    <w:rsid w:val="00822D33"/>
    <w:rsid w:val="00835162"/>
    <w:rsid w:val="008425E5"/>
    <w:rsid w:val="00846F43"/>
    <w:rsid w:val="0085065C"/>
    <w:rsid w:val="008528C9"/>
    <w:rsid w:val="0085439C"/>
    <w:rsid w:val="00854FA5"/>
    <w:rsid w:val="00870947"/>
    <w:rsid w:val="00872ABF"/>
    <w:rsid w:val="00874D81"/>
    <w:rsid w:val="008768A0"/>
    <w:rsid w:val="00885711"/>
    <w:rsid w:val="00893C82"/>
    <w:rsid w:val="008A16A0"/>
    <w:rsid w:val="008B0568"/>
    <w:rsid w:val="008B2862"/>
    <w:rsid w:val="008B291E"/>
    <w:rsid w:val="008C0AB3"/>
    <w:rsid w:val="008C1109"/>
    <w:rsid w:val="008D269B"/>
    <w:rsid w:val="008F758E"/>
    <w:rsid w:val="009050DF"/>
    <w:rsid w:val="00925124"/>
    <w:rsid w:val="009255D1"/>
    <w:rsid w:val="00932FA1"/>
    <w:rsid w:val="00936CB4"/>
    <w:rsid w:val="0093728D"/>
    <w:rsid w:val="00945366"/>
    <w:rsid w:val="00980F66"/>
    <w:rsid w:val="009848F2"/>
    <w:rsid w:val="00992A78"/>
    <w:rsid w:val="009949DA"/>
    <w:rsid w:val="009A4F45"/>
    <w:rsid w:val="009B433C"/>
    <w:rsid w:val="009C29D7"/>
    <w:rsid w:val="009E1D20"/>
    <w:rsid w:val="009E329D"/>
    <w:rsid w:val="009E7C6C"/>
    <w:rsid w:val="009F0D42"/>
    <w:rsid w:val="009F21BB"/>
    <w:rsid w:val="009F4BEF"/>
    <w:rsid w:val="009F75B2"/>
    <w:rsid w:val="00A01107"/>
    <w:rsid w:val="00A055F8"/>
    <w:rsid w:val="00A14C17"/>
    <w:rsid w:val="00A2010A"/>
    <w:rsid w:val="00A22FDB"/>
    <w:rsid w:val="00A34265"/>
    <w:rsid w:val="00A35C0B"/>
    <w:rsid w:val="00A444C0"/>
    <w:rsid w:val="00A575E4"/>
    <w:rsid w:val="00A64F5E"/>
    <w:rsid w:val="00A657FB"/>
    <w:rsid w:val="00A72F89"/>
    <w:rsid w:val="00A804AF"/>
    <w:rsid w:val="00A90019"/>
    <w:rsid w:val="00A92CB4"/>
    <w:rsid w:val="00AA6B4B"/>
    <w:rsid w:val="00AA6E8A"/>
    <w:rsid w:val="00AB26CE"/>
    <w:rsid w:val="00AB7D3B"/>
    <w:rsid w:val="00AC7639"/>
    <w:rsid w:val="00AD3511"/>
    <w:rsid w:val="00AD4D23"/>
    <w:rsid w:val="00AE5884"/>
    <w:rsid w:val="00AF5B5B"/>
    <w:rsid w:val="00AF7A29"/>
    <w:rsid w:val="00B00869"/>
    <w:rsid w:val="00B051A1"/>
    <w:rsid w:val="00B05FE4"/>
    <w:rsid w:val="00B1452F"/>
    <w:rsid w:val="00B42B97"/>
    <w:rsid w:val="00B42C49"/>
    <w:rsid w:val="00B442AB"/>
    <w:rsid w:val="00B47374"/>
    <w:rsid w:val="00B653B8"/>
    <w:rsid w:val="00B776FD"/>
    <w:rsid w:val="00B844A2"/>
    <w:rsid w:val="00B9778F"/>
    <w:rsid w:val="00BA448F"/>
    <w:rsid w:val="00BB268C"/>
    <w:rsid w:val="00BC17C0"/>
    <w:rsid w:val="00BC1841"/>
    <w:rsid w:val="00BC6876"/>
    <w:rsid w:val="00BC76D3"/>
    <w:rsid w:val="00BE025E"/>
    <w:rsid w:val="00BF08D1"/>
    <w:rsid w:val="00BF2FF4"/>
    <w:rsid w:val="00C02F9A"/>
    <w:rsid w:val="00C07CF9"/>
    <w:rsid w:val="00C10EC0"/>
    <w:rsid w:val="00C136AD"/>
    <w:rsid w:val="00C21AC8"/>
    <w:rsid w:val="00C24751"/>
    <w:rsid w:val="00C35BE8"/>
    <w:rsid w:val="00C37C61"/>
    <w:rsid w:val="00C400B3"/>
    <w:rsid w:val="00C40D8B"/>
    <w:rsid w:val="00C41D6C"/>
    <w:rsid w:val="00C45ACD"/>
    <w:rsid w:val="00C61652"/>
    <w:rsid w:val="00C668DA"/>
    <w:rsid w:val="00C83172"/>
    <w:rsid w:val="00C9259D"/>
    <w:rsid w:val="00CB1A08"/>
    <w:rsid w:val="00CB3DFF"/>
    <w:rsid w:val="00CC1E53"/>
    <w:rsid w:val="00CC3224"/>
    <w:rsid w:val="00CD267F"/>
    <w:rsid w:val="00CE4289"/>
    <w:rsid w:val="00CF45E9"/>
    <w:rsid w:val="00CF46D6"/>
    <w:rsid w:val="00CF496A"/>
    <w:rsid w:val="00D1289F"/>
    <w:rsid w:val="00D3066D"/>
    <w:rsid w:val="00D32F34"/>
    <w:rsid w:val="00D33323"/>
    <w:rsid w:val="00D34043"/>
    <w:rsid w:val="00D42DAE"/>
    <w:rsid w:val="00D43E79"/>
    <w:rsid w:val="00D450B1"/>
    <w:rsid w:val="00D46E7B"/>
    <w:rsid w:val="00D51431"/>
    <w:rsid w:val="00D55FBD"/>
    <w:rsid w:val="00D64D4D"/>
    <w:rsid w:val="00D96232"/>
    <w:rsid w:val="00DB1890"/>
    <w:rsid w:val="00DB19CA"/>
    <w:rsid w:val="00DB300D"/>
    <w:rsid w:val="00DB4DE8"/>
    <w:rsid w:val="00DC3F81"/>
    <w:rsid w:val="00DC6A40"/>
    <w:rsid w:val="00DC7241"/>
    <w:rsid w:val="00DD6FBB"/>
    <w:rsid w:val="00DF4205"/>
    <w:rsid w:val="00DF4A9D"/>
    <w:rsid w:val="00DF6B48"/>
    <w:rsid w:val="00E05DA1"/>
    <w:rsid w:val="00E16113"/>
    <w:rsid w:val="00E23030"/>
    <w:rsid w:val="00E256B6"/>
    <w:rsid w:val="00E33C21"/>
    <w:rsid w:val="00E33EF1"/>
    <w:rsid w:val="00E373EA"/>
    <w:rsid w:val="00E37740"/>
    <w:rsid w:val="00E37AD4"/>
    <w:rsid w:val="00E727E8"/>
    <w:rsid w:val="00E831D2"/>
    <w:rsid w:val="00EA38F4"/>
    <w:rsid w:val="00EA3D2E"/>
    <w:rsid w:val="00EB0660"/>
    <w:rsid w:val="00EB2C0F"/>
    <w:rsid w:val="00EB5AF2"/>
    <w:rsid w:val="00EF47D5"/>
    <w:rsid w:val="00F06448"/>
    <w:rsid w:val="00F14FC2"/>
    <w:rsid w:val="00F1551E"/>
    <w:rsid w:val="00F1687C"/>
    <w:rsid w:val="00F25296"/>
    <w:rsid w:val="00F275EC"/>
    <w:rsid w:val="00F32536"/>
    <w:rsid w:val="00F33794"/>
    <w:rsid w:val="00F340B2"/>
    <w:rsid w:val="00F43AC0"/>
    <w:rsid w:val="00F56216"/>
    <w:rsid w:val="00F66F13"/>
    <w:rsid w:val="00F7138C"/>
    <w:rsid w:val="00F716F8"/>
    <w:rsid w:val="00F76659"/>
    <w:rsid w:val="00F8289C"/>
    <w:rsid w:val="00F8773D"/>
    <w:rsid w:val="00F9038F"/>
    <w:rsid w:val="00FA03E7"/>
    <w:rsid w:val="00FA5474"/>
    <w:rsid w:val="00FA56FB"/>
    <w:rsid w:val="00FA7D75"/>
    <w:rsid w:val="00FB6D34"/>
    <w:rsid w:val="00FC0D43"/>
    <w:rsid w:val="00FD5829"/>
    <w:rsid w:val="00FE1308"/>
    <w:rsid w:val="00FF0127"/>
    <w:rsid w:val="00FF1E03"/>
    <w:rsid w:val="00FF2335"/>
    <w:rsid w:val="00FF57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10F20"/>
  <w15:chartTrackingRefBased/>
  <w15:docId w15:val="{2C2C6DE0-C15E-4510-A1E6-57734DE9E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6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1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2A0E"/>
    <w:pPr>
      <w:tabs>
        <w:tab w:val="center" w:pos="4819"/>
        <w:tab w:val="right" w:pos="9638"/>
      </w:tabs>
      <w:spacing w:after="0" w:line="240" w:lineRule="auto"/>
    </w:pPr>
  </w:style>
  <w:style w:type="character" w:customStyle="1" w:styleId="HeaderChar">
    <w:name w:val="Header Char"/>
    <w:basedOn w:val="DefaultParagraphFont"/>
    <w:link w:val="Header"/>
    <w:uiPriority w:val="99"/>
    <w:rsid w:val="00742A0E"/>
  </w:style>
  <w:style w:type="paragraph" w:styleId="Footer">
    <w:name w:val="footer"/>
    <w:basedOn w:val="Normal"/>
    <w:link w:val="FooterChar"/>
    <w:uiPriority w:val="99"/>
    <w:unhideWhenUsed/>
    <w:rsid w:val="00742A0E"/>
    <w:pPr>
      <w:tabs>
        <w:tab w:val="center" w:pos="4819"/>
        <w:tab w:val="right" w:pos="9638"/>
      </w:tabs>
      <w:spacing w:after="0" w:line="240" w:lineRule="auto"/>
    </w:pPr>
  </w:style>
  <w:style w:type="character" w:customStyle="1" w:styleId="FooterChar">
    <w:name w:val="Footer Char"/>
    <w:basedOn w:val="DefaultParagraphFont"/>
    <w:link w:val="Footer"/>
    <w:uiPriority w:val="99"/>
    <w:rsid w:val="00742A0E"/>
  </w:style>
  <w:style w:type="character" w:styleId="Hyperlink">
    <w:name w:val="Hyperlink"/>
    <w:basedOn w:val="DefaultParagraphFont"/>
    <w:uiPriority w:val="99"/>
    <w:unhideWhenUsed/>
    <w:rsid w:val="00236CF2"/>
    <w:rPr>
      <w:color w:val="0563C1" w:themeColor="hyperlink"/>
      <w:u w:val="single"/>
    </w:rPr>
  </w:style>
  <w:style w:type="character" w:styleId="CommentReference">
    <w:name w:val="annotation reference"/>
    <w:basedOn w:val="DefaultParagraphFont"/>
    <w:uiPriority w:val="99"/>
    <w:semiHidden/>
    <w:unhideWhenUsed/>
    <w:rsid w:val="00FC0D43"/>
    <w:rPr>
      <w:sz w:val="16"/>
      <w:szCs w:val="16"/>
    </w:rPr>
  </w:style>
  <w:style w:type="paragraph" w:styleId="CommentText">
    <w:name w:val="annotation text"/>
    <w:basedOn w:val="Normal"/>
    <w:link w:val="CommentTextChar"/>
    <w:uiPriority w:val="99"/>
    <w:semiHidden/>
    <w:unhideWhenUsed/>
    <w:rsid w:val="00FC0D43"/>
    <w:pPr>
      <w:spacing w:line="240" w:lineRule="auto"/>
    </w:pPr>
    <w:rPr>
      <w:sz w:val="20"/>
      <w:szCs w:val="20"/>
    </w:rPr>
  </w:style>
  <w:style w:type="character" w:customStyle="1" w:styleId="CommentTextChar">
    <w:name w:val="Comment Text Char"/>
    <w:basedOn w:val="DefaultParagraphFont"/>
    <w:link w:val="CommentText"/>
    <w:uiPriority w:val="99"/>
    <w:semiHidden/>
    <w:rsid w:val="00FC0D43"/>
    <w:rPr>
      <w:sz w:val="20"/>
      <w:szCs w:val="20"/>
    </w:rPr>
  </w:style>
  <w:style w:type="paragraph" w:styleId="CommentSubject">
    <w:name w:val="annotation subject"/>
    <w:basedOn w:val="CommentText"/>
    <w:next w:val="CommentText"/>
    <w:link w:val="CommentSubjectChar"/>
    <w:uiPriority w:val="99"/>
    <w:semiHidden/>
    <w:unhideWhenUsed/>
    <w:rsid w:val="00FC0D43"/>
    <w:rPr>
      <w:b/>
      <w:bCs/>
    </w:rPr>
  </w:style>
  <w:style w:type="character" w:customStyle="1" w:styleId="CommentSubjectChar">
    <w:name w:val="Comment Subject Char"/>
    <w:basedOn w:val="CommentTextChar"/>
    <w:link w:val="CommentSubject"/>
    <w:uiPriority w:val="99"/>
    <w:semiHidden/>
    <w:rsid w:val="00FC0D43"/>
    <w:rPr>
      <w:b/>
      <w:bCs/>
      <w:sz w:val="20"/>
      <w:szCs w:val="20"/>
    </w:rPr>
  </w:style>
  <w:style w:type="paragraph" w:styleId="BalloonText">
    <w:name w:val="Balloon Text"/>
    <w:basedOn w:val="Normal"/>
    <w:link w:val="BalloonTextChar"/>
    <w:uiPriority w:val="99"/>
    <w:semiHidden/>
    <w:unhideWhenUsed/>
    <w:rsid w:val="00FC0D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D43"/>
    <w:rPr>
      <w:rFonts w:ascii="Segoe UI" w:hAnsi="Segoe UI" w:cs="Segoe UI"/>
      <w:sz w:val="18"/>
      <w:szCs w:val="18"/>
    </w:rPr>
  </w:style>
  <w:style w:type="paragraph" w:styleId="ListParagraph">
    <w:name w:val="List Paragraph"/>
    <w:basedOn w:val="Normal"/>
    <w:uiPriority w:val="34"/>
    <w:qFormat/>
    <w:rsid w:val="00DD6FBB"/>
    <w:pPr>
      <w:ind w:left="720"/>
      <w:contextualSpacing/>
    </w:pPr>
  </w:style>
  <w:style w:type="paragraph" w:styleId="Revision">
    <w:name w:val="Revision"/>
    <w:hidden/>
    <w:uiPriority w:val="99"/>
    <w:semiHidden/>
    <w:rsid w:val="000D7ED0"/>
    <w:pPr>
      <w:spacing w:after="0" w:line="240" w:lineRule="auto"/>
    </w:pPr>
  </w:style>
  <w:style w:type="table" w:customStyle="1" w:styleId="TableGrid1">
    <w:name w:val="Table Grid1"/>
    <w:basedOn w:val="TableNormal"/>
    <w:next w:val="TableGrid"/>
    <w:uiPriority w:val="59"/>
    <w:rsid w:val="006D2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A3D2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222796">
      <w:bodyDiv w:val="1"/>
      <w:marLeft w:val="0"/>
      <w:marRight w:val="0"/>
      <w:marTop w:val="0"/>
      <w:marBottom w:val="0"/>
      <w:divBdr>
        <w:top w:val="none" w:sz="0" w:space="0" w:color="auto"/>
        <w:left w:val="none" w:sz="0" w:space="0" w:color="auto"/>
        <w:bottom w:val="none" w:sz="0" w:space="0" w:color="auto"/>
        <w:right w:val="none" w:sz="0" w:space="0" w:color="auto"/>
      </w:divBdr>
    </w:div>
    <w:div w:id="1459572245">
      <w:bodyDiv w:val="1"/>
      <w:marLeft w:val="0"/>
      <w:marRight w:val="0"/>
      <w:marTop w:val="0"/>
      <w:marBottom w:val="0"/>
      <w:divBdr>
        <w:top w:val="none" w:sz="0" w:space="0" w:color="auto"/>
        <w:left w:val="none" w:sz="0" w:space="0" w:color="auto"/>
        <w:bottom w:val="none" w:sz="0" w:space="0" w:color="auto"/>
        <w:right w:val="none" w:sz="0" w:space="0" w:color="auto"/>
      </w:divBdr>
    </w:div>
    <w:div w:id="1506674225">
      <w:bodyDiv w:val="1"/>
      <w:marLeft w:val="0"/>
      <w:marRight w:val="0"/>
      <w:marTop w:val="0"/>
      <w:marBottom w:val="0"/>
      <w:divBdr>
        <w:top w:val="none" w:sz="0" w:space="0" w:color="auto"/>
        <w:left w:val="none" w:sz="0" w:space="0" w:color="auto"/>
        <w:bottom w:val="none" w:sz="0" w:space="0" w:color="auto"/>
        <w:right w:val="none" w:sz="0" w:space="0" w:color="auto"/>
      </w:divBdr>
    </w:div>
    <w:div w:id="193091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9370-DFD1-461B-83DF-CB62BEA4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5138</Words>
  <Characters>29293</Characters>
  <Application>Microsoft Office Word</Application>
  <DocSecurity>0</DocSecurity>
  <Lines>244</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Vaida Misiūnienė</cp:lastModifiedBy>
  <cp:revision>9</cp:revision>
  <dcterms:created xsi:type="dcterms:W3CDTF">2021-07-01T11:27:00Z</dcterms:created>
  <dcterms:modified xsi:type="dcterms:W3CDTF">2021-07-30T12:31:00Z</dcterms:modified>
</cp:coreProperties>
</file>